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21FCEB" w14:textId="62F15BDA"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120FE7">
        <w:rPr>
          <w:b/>
          <w:noProof/>
          <w:sz w:val="24"/>
        </w:rPr>
        <w:t>8</w:t>
      </w:r>
      <w:r>
        <w:rPr>
          <w:b/>
          <w:i/>
          <w:noProof/>
          <w:sz w:val="28"/>
        </w:rPr>
        <w:tab/>
      </w:r>
      <w:r w:rsidR="00A34451">
        <w:rPr>
          <w:b/>
          <w:i/>
          <w:noProof/>
          <w:sz w:val="28"/>
        </w:rPr>
        <w:t>R2-2</w:t>
      </w:r>
      <w:r w:rsidR="002F3ACB">
        <w:rPr>
          <w:b/>
          <w:i/>
          <w:noProof/>
          <w:sz w:val="28"/>
        </w:rPr>
        <w:t>4</w:t>
      </w:r>
      <w:r w:rsidR="000B628B">
        <w:rPr>
          <w:b/>
          <w:i/>
          <w:noProof/>
          <w:sz w:val="28"/>
        </w:rPr>
        <w:t>11</w:t>
      </w:r>
      <w:r w:rsidR="00964F8C">
        <w:rPr>
          <w:b/>
          <w:i/>
          <w:noProof/>
          <w:sz w:val="28"/>
        </w:rPr>
        <w:t>202</w:t>
      </w:r>
    </w:p>
    <w:p w14:paraId="64F0981D" w14:textId="4F5E81C6" w:rsidR="00636F14" w:rsidRDefault="00DB45C7" w:rsidP="00636F14">
      <w:pPr>
        <w:pStyle w:val="CRCoverPage"/>
        <w:outlineLvl w:val="0"/>
        <w:rPr>
          <w:b/>
          <w:noProof/>
          <w:sz w:val="24"/>
        </w:rPr>
      </w:pPr>
      <w:bookmarkStart w:id="0" w:name="_Hlk124761912"/>
      <w:r>
        <w:rPr>
          <w:rFonts w:cs="Arial"/>
          <w:b/>
          <w:color w:val="000000"/>
          <w:kern w:val="2"/>
          <w:sz w:val="24"/>
        </w:rPr>
        <w:t>Orlando</w:t>
      </w:r>
      <w:r w:rsidR="00FA770F">
        <w:rPr>
          <w:rFonts w:cs="Arial"/>
          <w:b/>
          <w:color w:val="000000"/>
          <w:kern w:val="2"/>
          <w:sz w:val="24"/>
        </w:rPr>
        <w:t xml:space="preserve">, </w:t>
      </w:r>
      <w:r w:rsidR="00E067AE">
        <w:rPr>
          <w:rFonts w:cs="Arial"/>
          <w:b/>
          <w:color w:val="000000"/>
          <w:kern w:val="2"/>
          <w:sz w:val="24"/>
        </w:rPr>
        <w:t>USA</w:t>
      </w:r>
      <w:r w:rsidR="00FA770F">
        <w:rPr>
          <w:rFonts w:cs="Arial"/>
          <w:b/>
          <w:color w:val="000000"/>
          <w:kern w:val="2"/>
          <w:sz w:val="24"/>
        </w:rPr>
        <w:t xml:space="preserve">, </w:t>
      </w:r>
      <w:r w:rsidR="00570D7C">
        <w:rPr>
          <w:rFonts w:cs="Arial"/>
          <w:b/>
          <w:color w:val="000000"/>
          <w:kern w:val="2"/>
          <w:sz w:val="24"/>
        </w:rPr>
        <w:t>1</w:t>
      </w:r>
      <w:r w:rsidR="00107E3A">
        <w:rPr>
          <w:rFonts w:cs="Arial"/>
          <w:b/>
          <w:color w:val="000000"/>
          <w:kern w:val="2"/>
          <w:sz w:val="24"/>
        </w:rPr>
        <w:t>8</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22</w:t>
      </w:r>
      <w:r w:rsidR="00F1095F" w:rsidRPr="00F1095F">
        <w:rPr>
          <w:rFonts w:cs="Arial"/>
          <w:b/>
          <w:color w:val="000000"/>
          <w:kern w:val="2"/>
          <w:sz w:val="24"/>
          <w:vertAlign w:val="superscript"/>
        </w:rPr>
        <w:t>nd</w:t>
      </w:r>
      <w:r w:rsidR="0058598A">
        <w:rPr>
          <w:rFonts w:cs="Arial"/>
          <w:b/>
          <w:color w:val="000000"/>
          <w:kern w:val="2"/>
          <w:sz w:val="24"/>
        </w:rPr>
        <w:t xml:space="preserve"> </w:t>
      </w:r>
      <w:r w:rsidR="0026598D">
        <w:rPr>
          <w:rFonts w:cs="Arial"/>
          <w:b/>
          <w:color w:val="000000"/>
          <w:kern w:val="2"/>
          <w:sz w:val="24"/>
        </w:rPr>
        <w:t>November</w:t>
      </w:r>
      <w:r w:rsidR="00636F14" w:rsidRPr="00304A24">
        <w:rPr>
          <w:rFonts w:cs="Arial"/>
          <w:b/>
          <w:color w:val="000000"/>
          <w:kern w:val="2"/>
          <w:sz w:val="24"/>
        </w:rPr>
        <w:t xml:space="preserve"> 202</w:t>
      </w:r>
      <w:r w:rsidR="00AA7CCA">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A35D6A">
            <w:pPr>
              <w:pStyle w:val="CRCoverPage"/>
              <w:spacing w:after="0"/>
              <w:jc w:val="right"/>
              <w:rPr>
                <w:b/>
                <w:noProof/>
                <w:sz w:val="28"/>
              </w:rPr>
            </w:pPr>
            <w:fldSimple w:instr=" DOCPROPERTY  Spec#  \* MERGEFORMAT ">
              <w:r w:rsidR="00636F14">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0BEFE439" w:rsidR="00636F14" w:rsidRPr="00D102A7" w:rsidRDefault="009B281B" w:rsidP="00F7714A">
            <w:pPr>
              <w:pStyle w:val="CRCoverPage"/>
              <w:spacing w:after="0"/>
              <w:jc w:val="right"/>
              <w:rPr>
                <w:b/>
                <w:bCs/>
                <w:noProof/>
                <w:sz w:val="28"/>
                <w:szCs w:val="28"/>
              </w:rPr>
            </w:pPr>
            <w:r>
              <w:rPr>
                <w:b/>
                <w:bCs/>
                <w:noProof/>
                <w:sz w:val="28"/>
                <w:szCs w:val="28"/>
              </w:rPr>
              <w:t>5149</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551359A3" w:rsidR="00636F14" w:rsidRPr="00F444A8" w:rsidRDefault="006F16FF" w:rsidP="0020114A">
            <w:pPr>
              <w:pStyle w:val="CRCoverPage"/>
              <w:spacing w:after="0"/>
              <w:jc w:val="right"/>
              <w:rPr>
                <w:b/>
                <w:bCs/>
                <w:noProof/>
                <w:sz w:val="28"/>
                <w:szCs w:val="28"/>
              </w:rPr>
            </w:pPr>
            <w:r>
              <w:rPr>
                <w:b/>
                <w:bCs/>
                <w:noProof/>
                <w:sz w:val="28"/>
                <w:szCs w:val="28"/>
              </w:rPr>
              <w:t>2</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0781E0CA" w:rsidR="00636F14" w:rsidRPr="00410371" w:rsidRDefault="00A35D6A">
            <w:pPr>
              <w:pStyle w:val="CRCoverPage"/>
              <w:spacing w:after="0"/>
              <w:jc w:val="center"/>
              <w:rPr>
                <w:noProof/>
                <w:sz w:val="28"/>
              </w:rPr>
            </w:pPr>
            <w:fldSimple w:instr=" DOCPROPERTY  Version  \* MERGEFORMAT ">
              <w:r w:rsidR="00636F14">
                <w:rPr>
                  <w:b/>
                  <w:noProof/>
                  <w:sz w:val="28"/>
                </w:rPr>
                <w:t>1</w:t>
              </w:r>
              <w:r w:rsidR="008A2033">
                <w:rPr>
                  <w:b/>
                  <w:noProof/>
                  <w:sz w:val="28"/>
                </w:rPr>
                <w:t>8</w:t>
              </w:r>
              <w:r w:rsidR="00636F14">
                <w:rPr>
                  <w:b/>
                  <w:noProof/>
                  <w:sz w:val="28"/>
                </w:rPr>
                <w:t>.</w:t>
              </w:r>
              <w:r w:rsidR="008B09E4">
                <w:rPr>
                  <w:b/>
                  <w:noProof/>
                  <w:sz w:val="28"/>
                </w:rPr>
                <w:t>3</w:t>
              </w:r>
              <w:r w:rsidR="00636F14">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C94E47F" w:rsidR="00636F14" w:rsidRDefault="006F0667">
            <w:pPr>
              <w:pStyle w:val="CRCoverPage"/>
              <w:spacing w:after="0"/>
              <w:ind w:left="100"/>
              <w:rPr>
                <w:noProof/>
              </w:rPr>
            </w:pPr>
            <w:r>
              <w:t xml:space="preserve">Correction on </w:t>
            </w:r>
            <w:r w:rsidR="00251B06">
              <w:t>Band Selection and</w:t>
            </w:r>
            <w:r>
              <w:t xml:space="preserve"> </w:t>
            </w:r>
            <w:r w:rsidR="002C662D">
              <w:t>Cell Barring</w:t>
            </w:r>
            <w:r w:rsidR="00021614">
              <w:t xml:space="preserve"> for Aerial UEs</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46857ADE" w:rsidR="00636F14" w:rsidRDefault="00A35D6A">
            <w:pPr>
              <w:pStyle w:val="CRCoverPage"/>
              <w:spacing w:after="0"/>
              <w:ind w:left="100"/>
              <w:rPr>
                <w:noProof/>
              </w:rPr>
            </w:pPr>
            <w:fldSimple w:instr=" DOCPROPERTY  SourceIfWg  \* MERGEFORMAT ">
              <w:r w:rsidR="00981EEA">
                <w:rPr>
                  <w:noProof/>
                </w:rPr>
                <w:t>Ericsson</w:t>
              </w:r>
            </w:fldSimple>
            <w:r w:rsidR="00FF4518">
              <w:rPr>
                <w:noProof/>
              </w:rPr>
              <w:t>, Samsung, Qualcomm Inc</w:t>
            </w:r>
            <w:r w:rsidR="00BD3C5A">
              <w:rPr>
                <w:noProof/>
              </w:rPr>
              <w:t>.</w:t>
            </w:r>
            <w:r w:rsidR="0067352F">
              <w:rPr>
                <w:noProof/>
              </w:rPr>
              <w:t>, Nokia</w:t>
            </w:r>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A35D6A">
            <w:pPr>
              <w:pStyle w:val="CRCoverPage"/>
              <w:spacing w:after="0"/>
              <w:ind w:left="100"/>
              <w:rPr>
                <w:noProof/>
              </w:rPr>
            </w:pPr>
            <w:fldSimple w:instr=" DOCPROPERTY  SourceIfTsg  \* MERGEFORMAT ">
              <w:r w:rsidR="00636F14">
                <w:rPr>
                  <w:noProof/>
                </w:rPr>
                <w:t>R2</w:t>
              </w:r>
            </w:fldSimple>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B87388F" w:rsidR="00636F14" w:rsidRDefault="00FB74D6">
            <w:pPr>
              <w:pStyle w:val="CRCoverPage"/>
              <w:spacing w:after="0"/>
              <w:ind w:left="100"/>
              <w:rPr>
                <w:noProof/>
              </w:rPr>
            </w:pPr>
            <w:r w:rsidRPr="00FB74D6">
              <w:rPr>
                <w:lang w:val="en-US"/>
              </w:rPr>
              <w:t>NR_UAV-Core</w:t>
            </w:r>
            <w:r w:rsidR="007D2EBC">
              <w:rPr>
                <w:lang w:val="en-US"/>
              </w:rPr>
              <w:t xml:space="preserve">, </w:t>
            </w:r>
            <w:proofErr w:type="spellStart"/>
            <w:r w:rsidR="007D2EBC">
              <w:rPr>
                <w:rStyle w:val="ui-provider"/>
              </w:rPr>
              <w:t>NR_XR_enh</w:t>
            </w:r>
            <w:proofErr w:type="spellEnd"/>
            <w:r w:rsidR="007D2EBC">
              <w:rPr>
                <w:rStyle w:val="ui-provider"/>
              </w:rPr>
              <w:t>-Core</w:t>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0C025775" w:rsidR="00636F14" w:rsidRDefault="00636F14">
            <w:pPr>
              <w:pStyle w:val="CRCoverPage"/>
              <w:spacing w:after="0"/>
              <w:ind w:left="100"/>
              <w:rPr>
                <w:noProof/>
              </w:rPr>
            </w:pPr>
            <w:r>
              <w:t>202</w:t>
            </w:r>
            <w:r w:rsidR="000C4754">
              <w:t>4</w:t>
            </w:r>
            <w:r>
              <w:t>-</w:t>
            </w:r>
            <w:r w:rsidR="00D441C7">
              <w:t>1</w:t>
            </w:r>
            <w:r w:rsidR="008C5675">
              <w:t>1</w:t>
            </w:r>
            <w:r w:rsidR="009A742B">
              <w:t>-</w:t>
            </w:r>
            <w:r w:rsidR="008C5675">
              <w:t>20</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636F14" w:rsidRDefault="00EA67F4">
            <w:pPr>
              <w:pStyle w:val="CRCoverPage"/>
              <w:spacing w:after="0"/>
              <w:ind w:left="100"/>
              <w:rPr>
                <w:noProof/>
              </w:rPr>
            </w:pPr>
            <w:r>
              <w:t>Rel-18</w:t>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636F14"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9C1448" w:rsidRDefault="009C1448">
            <w:pPr>
              <w:pStyle w:val="CRCoverPage"/>
              <w:tabs>
                <w:tab w:val="left" w:pos="950"/>
              </w:tabs>
              <w:spacing w:after="0"/>
              <w:ind w:left="241" w:hanging="241"/>
              <w:rPr>
                <w:i/>
                <w:noProof/>
                <w:sz w:val="18"/>
              </w:rPr>
            </w:pPr>
            <w:r>
              <w:rPr>
                <w:i/>
                <w:noProof/>
                <w:sz w:val="18"/>
              </w:rPr>
              <w:t xml:space="preserve">    </w:t>
            </w:r>
            <w:r w:rsidR="00AB2ED5">
              <w:rPr>
                <w:i/>
                <w:noProof/>
                <w:sz w:val="18"/>
              </w:rPr>
              <w:t xml:space="preserve"> </w:t>
            </w:r>
            <w:r>
              <w:rPr>
                <w:i/>
                <w:noProof/>
                <w:sz w:val="18"/>
              </w:rPr>
              <w:t>Rel-</w:t>
            </w:r>
            <w:r w:rsidR="00AB2ED5">
              <w:rPr>
                <w:i/>
                <w:noProof/>
                <w:sz w:val="18"/>
              </w:rPr>
              <w:t>20</w:t>
            </w:r>
            <w:r>
              <w:rPr>
                <w:i/>
                <w:noProof/>
                <w:sz w:val="18"/>
              </w:rPr>
              <w:tab/>
              <w:t xml:space="preserve">(Release </w:t>
            </w:r>
            <w:r w:rsidR="003A06E5">
              <w:rPr>
                <w:i/>
                <w:noProof/>
                <w:sz w:val="18"/>
              </w:rPr>
              <w:t>20</w:t>
            </w:r>
            <w:r>
              <w:rPr>
                <w:i/>
                <w:noProof/>
                <w:sz w:val="18"/>
              </w:rPr>
              <w:t>)</w:t>
            </w:r>
          </w:p>
          <w:p w14:paraId="3E15D256" w14:textId="77777777" w:rsidR="009C1448" w:rsidRPr="007C2097" w:rsidRDefault="009C1448">
            <w:pPr>
              <w:pStyle w:val="CRCoverPage"/>
              <w:tabs>
                <w:tab w:val="left" w:pos="950"/>
              </w:tabs>
              <w:spacing w:after="0"/>
              <w:ind w:left="241" w:hanging="241"/>
              <w:rPr>
                <w:i/>
                <w:noProof/>
                <w:sz w:val="18"/>
              </w:rPr>
            </w:pP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8D0B2C" w:rsidRDefault="00327BD8" w:rsidP="002A1531">
            <w:pPr>
              <w:jc w:val="both"/>
              <w:rPr>
                <w:rFonts w:ascii="Arial" w:hAnsi="Arial"/>
                <w:b/>
                <w:bCs/>
                <w:noProof/>
                <w:lang w:eastAsia="en-US"/>
              </w:rPr>
            </w:pPr>
            <w:r w:rsidRPr="00E04586">
              <w:rPr>
                <w:rFonts w:ascii="Arial" w:hAnsi="Arial"/>
                <w:b/>
                <w:bCs/>
                <w:noProof/>
                <w:lang w:eastAsia="en-US"/>
              </w:rPr>
              <w:t xml:space="preserve">First change: </w:t>
            </w:r>
          </w:p>
          <w:p w14:paraId="6884CC91" w14:textId="278CD281" w:rsidR="00FB7782" w:rsidRPr="008D0B2C" w:rsidRDefault="00AF04F2" w:rsidP="0065588A">
            <w:pPr>
              <w:spacing w:before="120"/>
              <w:jc w:val="both"/>
              <w:rPr>
                <w:rFonts w:ascii="Arial" w:hAnsi="Arial"/>
                <w:b/>
                <w:bCs/>
                <w:noProof/>
                <w:lang w:eastAsia="en-US"/>
              </w:rPr>
            </w:pPr>
            <w:r>
              <w:rPr>
                <w:rFonts w:ascii="Arial" w:hAnsi="Arial"/>
                <w:noProof/>
                <w:lang w:eastAsia="en-US"/>
              </w:rPr>
              <w:t xml:space="preserve">The current text for Aerial UEs band selection is </w:t>
            </w:r>
            <w:r w:rsidR="00FB7782">
              <w:rPr>
                <w:rFonts w:ascii="Arial" w:hAnsi="Arial"/>
                <w:noProof/>
                <w:lang w:eastAsia="en-US"/>
              </w:rPr>
              <w:t>as follows:</w:t>
            </w:r>
          </w:p>
          <w:p w14:paraId="44726B22" w14:textId="2CE4930A" w:rsidR="003C06A2" w:rsidRPr="00B7259A" w:rsidRDefault="00FB7782"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If it supports at least one frequency band in </w:t>
            </w:r>
            <w:r w:rsidRPr="008B6D9F">
              <w:rPr>
                <w:i/>
                <w:iCs/>
                <w:noProof/>
                <w:lang w:eastAsia="en-US"/>
              </w:rPr>
              <w:t xml:space="preserve">frequencyBandListAerial </w:t>
            </w:r>
            <w:r w:rsidRPr="008B6D9F">
              <w:rPr>
                <w:noProof/>
                <w:lang w:eastAsia="en-US"/>
              </w:rPr>
              <w:t xml:space="preserve"> </w:t>
            </w:r>
            <w:r>
              <w:rPr>
                <w:rFonts w:ascii="Arial" w:hAnsi="Arial"/>
                <w:noProof/>
                <w:lang w:eastAsia="en-US"/>
              </w:rPr>
              <w:t xml:space="preserve">and SIB1 includes </w:t>
            </w:r>
            <w:r w:rsidR="00AF04F2" w:rsidRPr="00FB7782">
              <w:rPr>
                <w:rFonts w:cs="Arial"/>
                <w:i/>
                <w:iCs/>
              </w:rPr>
              <w:t>nr-NS-</w:t>
            </w:r>
            <w:proofErr w:type="spellStart"/>
            <w:r w:rsidR="00AF04F2" w:rsidRPr="00FB7782">
              <w:rPr>
                <w:rFonts w:cs="Arial"/>
                <w:i/>
                <w:iCs/>
              </w:rPr>
              <w:t>PmaxListAerial</w:t>
            </w:r>
            <w:proofErr w:type="spellEnd"/>
            <w:r w:rsidR="00C9156C">
              <w:rPr>
                <w:rFonts w:cs="Arial"/>
              </w:rPr>
              <w:t xml:space="preserve">. </w:t>
            </w:r>
            <w:r w:rsidR="00C9156C" w:rsidRPr="009E4F41">
              <w:rPr>
                <w:rFonts w:ascii="Arial" w:hAnsi="Arial" w:cs="Arial"/>
              </w:rPr>
              <w:t>Then,</w:t>
            </w:r>
            <w:r w:rsidR="00AF04F2" w:rsidRPr="00FB7782">
              <w:rPr>
                <w:rFonts w:cs="Arial"/>
              </w:rPr>
              <w:t xml:space="preserve"> </w:t>
            </w:r>
            <w:r w:rsidR="00CD74FB">
              <w:rPr>
                <w:rFonts w:ascii="Arial" w:hAnsi="Arial" w:cs="Arial"/>
              </w:rPr>
              <w:t>i</w:t>
            </w:r>
            <w:r w:rsidR="00E6699A">
              <w:rPr>
                <w:rFonts w:ascii="Arial" w:hAnsi="Arial" w:cs="Arial"/>
              </w:rPr>
              <w:t xml:space="preserve">f the Aerial UE supports at least one of the values in </w:t>
            </w:r>
            <w:r w:rsidR="005A6497" w:rsidRPr="00FB7782">
              <w:rPr>
                <w:rFonts w:cs="Arial"/>
                <w:i/>
                <w:iCs/>
              </w:rPr>
              <w:t>nr-NS-</w:t>
            </w:r>
            <w:proofErr w:type="spellStart"/>
            <w:r w:rsidR="005A6497" w:rsidRPr="00FB7782">
              <w:rPr>
                <w:rFonts w:cs="Arial"/>
                <w:i/>
                <w:iCs/>
              </w:rPr>
              <w:t>PmaxListAerial</w:t>
            </w:r>
            <w:proofErr w:type="spellEnd"/>
            <w:r w:rsidR="00E6699A">
              <w:rPr>
                <w:rFonts w:ascii="Arial" w:hAnsi="Arial" w:cs="Arial"/>
              </w:rPr>
              <w:t>, it will select the corresponding band.</w:t>
            </w:r>
          </w:p>
          <w:p w14:paraId="432B20D7" w14:textId="3418A0AE" w:rsidR="00B7259A" w:rsidRDefault="00E6699A"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if, it supports at least one frequency band in </w:t>
            </w:r>
            <w:r w:rsidRPr="00675A4A">
              <w:rPr>
                <w:i/>
                <w:iCs/>
                <w:noProof/>
                <w:lang w:eastAsia="en-US"/>
              </w:rPr>
              <w:t>frequencyBandListAerial</w:t>
            </w:r>
            <w:r>
              <w:rPr>
                <w:rFonts w:ascii="Arial" w:hAnsi="Arial"/>
                <w:noProof/>
                <w:lang w:eastAsia="en-US"/>
              </w:rPr>
              <w:t xml:space="preserve"> but SIB1 does not include </w:t>
            </w:r>
            <w:r w:rsidR="00B2082B" w:rsidRPr="00FB7782">
              <w:rPr>
                <w:rFonts w:cs="Arial"/>
                <w:i/>
                <w:iCs/>
              </w:rPr>
              <w:t>nr-NS-</w:t>
            </w:r>
            <w:proofErr w:type="spellStart"/>
            <w:r w:rsidR="00B2082B" w:rsidRPr="00FB7782">
              <w:rPr>
                <w:rFonts w:cs="Arial"/>
                <w:i/>
                <w:iCs/>
              </w:rPr>
              <w:t>PmaxListAerial</w:t>
            </w:r>
            <w:proofErr w:type="spellEnd"/>
            <w:r>
              <w:rPr>
                <w:rFonts w:ascii="Arial" w:hAnsi="Arial"/>
                <w:noProof/>
                <w:lang w:eastAsia="en-US"/>
              </w:rPr>
              <w:t xml:space="preserve">. </w:t>
            </w:r>
            <w:r w:rsidR="005A6497">
              <w:rPr>
                <w:rFonts w:ascii="Arial" w:hAnsi="Arial"/>
                <w:noProof/>
                <w:lang w:eastAsia="en-US"/>
              </w:rPr>
              <w:t xml:space="preserve">Then, if the Aerial UE supports at least one of the values in </w:t>
            </w:r>
            <w:r w:rsidR="00B2082B" w:rsidRPr="00FB7782">
              <w:rPr>
                <w:rFonts w:cs="Arial"/>
                <w:i/>
                <w:iCs/>
              </w:rPr>
              <w:t>nr-NS-</w:t>
            </w:r>
            <w:proofErr w:type="spellStart"/>
            <w:r w:rsidR="00B2082B" w:rsidRPr="00FB7782">
              <w:rPr>
                <w:rFonts w:cs="Arial"/>
                <w:i/>
                <w:iCs/>
              </w:rPr>
              <w:t>PmaxList</w:t>
            </w:r>
            <w:proofErr w:type="spellEnd"/>
            <w:r w:rsidR="00B2082B">
              <w:rPr>
                <w:rFonts w:ascii="Arial" w:hAnsi="Arial"/>
                <w:noProof/>
                <w:lang w:eastAsia="en-US"/>
              </w:rPr>
              <w:t xml:space="preserve"> </w:t>
            </w:r>
            <w:r w:rsidR="005A6497">
              <w:rPr>
                <w:rFonts w:ascii="Arial" w:hAnsi="Arial"/>
                <w:noProof/>
                <w:lang w:eastAsia="en-US"/>
              </w:rPr>
              <w:t xml:space="preserve">within </w:t>
            </w:r>
            <w:r w:rsidR="005A6497" w:rsidRPr="00A2502A">
              <w:rPr>
                <w:i/>
                <w:iCs/>
                <w:noProof/>
                <w:lang w:eastAsia="en-US"/>
              </w:rPr>
              <w:t>frequencyBandList</w:t>
            </w:r>
            <w:r w:rsidR="005A6497">
              <w:rPr>
                <w:rFonts w:ascii="Arial" w:hAnsi="Arial"/>
                <w:noProof/>
                <w:lang w:eastAsia="en-US"/>
              </w:rPr>
              <w:t xml:space="preserve"> for the same frequency, it will select the corresponding band.</w:t>
            </w:r>
          </w:p>
          <w:p w14:paraId="70203F52" w14:textId="707A9220" w:rsidR="005A6497" w:rsidRDefault="005A6497"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an Aerial UE will select the first frequeny band in the </w:t>
            </w:r>
            <w:r w:rsidRPr="0010733A">
              <w:rPr>
                <w:i/>
                <w:iCs/>
                <w:noProof/>
                <w:lang w:eastAsia="en-US"/>
              </w:rPr>
              <w:t>frequencyBandList</w:t>
            </w:r>
            <w:r>
              <w:rPr>
                <w:rFonts w:ascii="Arial" w:hAnsi="Arial"/>
                <w:noProof/>
                <w:lang w:eastAsia="en-US"/>
              </w:rPr>
              <w:t xml:space="preserve"> for which the UE supports at least one of the values in </w:t>
            </w:r>
            <w:r w:rsidR="00DF2629" w:rsidRPr="00FB7782">
              <w:rPr>
                <w:rFonts w:cs="Arial"/>
                <w:i/>
                <w:iCs/>
              </w:rPr>
              <w:t>nr-NS-</w:t>
            </w:r>
            <w:proofErr w:type="spellStart"/>
            <w:r w:rsidR="00DF2629" w:rsidRPr="00FB7782">
              <w:rPr>
                <w:rFonts w:cs="Arial"/>
                <w:i/>
                <w:iCs/>
              </w:rPr>
              <w:t>PmaxList</w:t>
            </w:r>
            <w:proofErr w:type="spellEnd"/>
            <w:r>
              <w:rPr>
                <w:rFonts w:ascii="Arial" w:hAnsi="Arial"/>
                <w:noProof/>
                <w:lang w:eastAsia="en-US"/>
              </w:rPr>
              <w:t>.</w:t>
            </w:r>
          </w:p>
          <w:p w14:paraId="2B403E6C" w14:textId="01572C5F" w:rsidR="00F62B8E" w:rsidRDefault="004E1A50" w:rsidP="00685DD4">
            <w:pPr>
              <w:spacing w:before="180"/>
              <w:jc w:val="both"/>
              <w:rPr>
                <w:rFonts w:cs="Arial"/>
              </w:rPr>
            </w:pPr>
            <w:r w:rsidRPr="004E1A50">
              <w:rPr>
                <w:rStyle w:val="cf01"/>
                <w:rFonts w:ascii="Arial" w:hAnsi="Arial" w:cs="Arial"/>
                <w:sz w:val="20"/>
                <w:szCs w:val="20"/>
              </w:rPr>
              <w:t xml:space="preserve">Thus, even if SIB1 includes </w:t>
            </w:r>
            <w:proofErr w:type="spellStart"/>
            <w:r w:rsidRPr="004E1A50">
              <w:rPr>
                <w:rStyle w:val="cf11"/>
                <w:rFonts w:ascii="Arial" w:hAnsi="Arial" w:cs="Arial"/>
                <w:sz w:val="20"/>
                <w:szCs w:val="20"/>
              </w:rPr>
              <w:t>frequencyBandListAerial</w:t>
            </w:r>
            <w:proofErr w:type="spellEnd"/>
            <w:r w:rsidRPr="004E1A50">
              <w:rPr>
                <w:rStyle w:val="cf01"/>
                <w:rFonts w:ascii="Arial" w:hAnsi="Arial" w:cs="Arial"/>
                <w:sz w:val="20"/>
                <w:szCs w:val="20"/>
              </w:rPr>
              <w:t xml:space="preserve"> and an Aerial UE does not meet </w:t>
            </w:r>
            <w:r w:rsidR="00685DD4">
              <w:rPr>
                <w:rStyle w:val="cf01"/>
                <w:rFonts w:ascii="Arial" w:hAnsi="Arial" w:cs="Arial"/>
                <w:sz w:val="20"/>
                <w:szCs w:val="20"/>
              </w:rPr>
              <w:t xml:space="preserve">the </w:t>
            </w:r>
            <w:r w:rsidRPr="004E1A50">
              <w:rPr>
                <w:rStyle w:val="cf01"/>
                <w:rFonts w:ascii="Arial" w:hAnsi="Arial" w:cs="Arial"/>
                <w:sz w:val="20"/>
                <w:szCs w:val="20"/>
              </w:rPr>
              <w:t>‘if’ and ‘else if’ statement as shown above, the current procedure text still allows the Aerial UE to select a frequency from the ‘else’ statement as shown above; instead of barring the concerned cell and thereby ignoring the additional emission requirements provided by the network.</w:t>
            </w:r>
            <w:r w:rsidRPr="004E1A50">
              <w:rPr>
                <w:rFonts w:ascii="Arial" w:hAnsi="Arial" w:cs="Arial"/>
                <w:noProof/>
                <w:sz w:val="22"/>
                <w:szCs w:val="22"/>
                <w:lang w:eastAsia="en-US"/>
              </w:rPr>
              <w:t xml:space="preserve"> </w:t>
            </w:r>
          </w:p>
          <w:p w14:paraId="61FA5A14" w14:textId="6312967C" w:rsidR="007A13A6" w:rsidRDefault="00245AA2" w:rsidP="003A38F9">
            <w:pPr>
              <w:spacing w:before="180"/>
              <w:jc w:val="both"/>
              <w:rPr>
                <w:rFonts w:ascii="Arial" w:hAnsi="Arial" w:cs="Arial"/>
              </w:rPr>
            </w:pPr>
            <w:r>
              <w:rPr>
                <w:rFonts w:ascii="Arial" w:hAnsi="Arial" w:cs="Arial"/>
              </w:rPr>
              <w:t>Although there is a barring condition</w:t>
            </w:r>
            <w:r w:rsidR="00E0718C">
              <w:rPr>
                <w:rFonts w:ascii="Arial" w:hAnsi="Arial" w:cs="Arial"/>
              </w:rPr>
              <w:t xml:space="preserve"> listed </w:t>
            </w:r>
            <w:r w:rsidR="003A38F9">
              <w:rPr>
                <w:rFonts w:ascii="Arial" w:hAnsi="Arial" w:cs="Arial"/>
              </w:rPr>
              <w:t>in the next clause</w:t>
            </w:r>
            <w:r w:rsidR="0014701A">
              <w:rPr>
                <w:rFonts w:ascii="Arial" w:hAnsi="Arial" w:cs="Arial"/>
              </w:rPr>
              <w:t>, this</w:t>
            </w:r>
            <w:r w:rsidR="003A38F9">
              <w:rPr>
                <w:rFonts w:ascii="Arial" w:hAnsi="Arial" w:cs="Arial"/>
              </w:rPr>
              <w:t xml:space="preserve"> is never valid because it only includes the condition for a selected frequency within </w:t>
            </w:r>
            <w:proofErr w:type="spellStart"/>
            <w:r w:rsidR="003A38F9" w:rsidRPr="0091612D">
              <w:rPr>
                <w:i/>
                <w:iCs/>
              </w:rPr>
              <w:t>frequencyBandListAerial</w:t>
            </w:r>
            <w:proofErr w:type="spellEnd"/>
            <w:r w:rsidR="003A38F9">
              <w:rPr>
                <w:rFonts w:ascii="Arial" w:hAnsi="Arial" w:cs="Arial"/>
              </w:rPr>
              <w:t xml:space="preserve"> </w:t>
            </w:r>
            <w:r w:rsidR="00D9744E">
              <w:rPr>
                <w:rFonts w:ascii="Arial" w:hAnsi="Arial" w:cs="Arial"/>
              </w:rPr>
              <w:t xml:space="preserve">when the UE does not support the values in </w:t>
            </w:r>
            <w:r w:rsidR="00D9744E" w:rsidRPr="0091612D">
              <w:rPr>
                <w:i/>
                <w:iCs/>
              </w:rPr>
              <w:t>nr-NS-</w:t>
            </w:r>
            <w:proofErr w:type="spellStart"/>
            <w:r w:rsidR="00D9744E" w:rsidRPr="0091612D">
              <w:rPr>
                <w:i/>
                <w:iCs/>
              </w:rPr>
              <w:t>PmaxListAerial</w:t>
            </w:r>
            <w:proofErr w:type="spellEnd"/>
            <w:r w:rsidR="00D9744E">
              <w:rPr>
                <w:rFonts w:ascii="Arial" w:hAnsi="Arial" w:cs="Arial"/>
              </w:rPr>
              <w:t>.</w:t>
            </w:r>
            <w:r w:rsidR="00F62B8E">
              <w:rPr>
                <w:rFonts w:ascii="Arial" w:hAnsi="Arial" w:cs="Arial"/>
              </w:rPr>
              <w:t xml:space="preserve"> </w:t>
            </w:r>
          </w:p>
          <w:p w14:paraId="5BDA9BAC" w14:textId="5AF56758" w:rsidR="000F570D" w:rsidRPr="00701DA6" w:rsidRDefault="000F570D" w:rsidP="00701DA6">
            <w:pPr>
              <w:spacing w:before="180"/>
              <w:jc w:val="both"/>
              <w:rPr>
                <w:rFonts w:ascii="Arial" w:hAnsi="Arial" w:cs="Arial"/>
                <w:b/>
                <w:bCs/>
              </w:rPr>
            </w:pPr>
            <w:r w:rsidRPr="00701DA6">
              <w:rPr>
                <w:rFonts w:ascii="Arial" w:hAnsi="Arial" w:cs="Arial"/>
                <w:b/>
                <w:bCs/>
              </w:rPr>
              <w:lastRenderedPageBreak/>
              <w:t xml:space="preserve">Second change: </w:t>
            </w:r>
          </w:p>
          <w:p w14:paraId="123F2457" w14:textId="77777777" w:rsidR="00257415" w:rsidRDefault="00257415" w:rsidP="00257415">
            <w:pPr>
              <w:rPr>
                <w:rFonts w:ascii="Arial" w:hAnsi="Arial"/>
                <w:noProof/>
                <w:lang w:eastAsia="en-US"/>
              </w:rPr>
            </w:pPr>
            <w:r>
              <w:rPr>
                <w:rFonts w:ascii="Arial" w:hAnsi="Arial"/>
                <w:noProof/>
                <w:lang w:eastAsia="en-US"/>
              </w:rPr>
              <w:t>The following was agreed in RAN2#127bis from our previous contribution, R2-2408881:</w:t>
            </w:r>
          </w:p>
          <w:tbl>
            <w:tblPr>
              <w:tblW w:w="6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7"/>
            </w:tblGrid>
            <w:tr w:rsidR="00257415" w14:paraId="3CE9DFE4" w14:textId="77777777" w:rsidTr="001E4B7A">
              <w:trPr>
                <w:trHeight w:val="1950"/>
              </w:trPr>
              <w:tc>
                <w:tcPr>
                  <w:tcW w:w="6917" w:type="dxa"/>
                </w:tcPr>
                <w:p w14:paraId="1B61D3EE" w14:textId="77777777" w:rsidR="00257415" w:rsidRDefault="00257415" w:rsidP="00257415">
                  <w:pPr>
                    <w:pStyle w:val="Doc-title"/>
                  </w:pPr>
                  <w:hyperlink r:id="rId14" w:history="1">
                    <w:r w:rsidRPr="00C345EA">
                      <w:rPr>
                        <w:rStyle w:val="Hyperlink"/>
                      </w:rPr>
                      <w:t>R2-2408881</w:t>
                    </w:r>
                  </w:hyperlink>
                  <w:r>
                    <w:tab/>
                    <w:t>Correction on 2RxXR and Aerial UEs</w:t>
                  </w:r>
                  <w:r>
                    <w:tab/>
                    <w:t>Ericsson</w:t>
                  </w:r>
                  <w:r>
                    <w:tab/>
                    <w:t>discussion</w:t>
                  </w:r>
                  <w:r>
                    <w:tab/>
                    <w:t>Rel-18</w:t>
                  </w:r>
                </w:p>
                <w:p w14:paraId="130C1F64" w14:textId="77777777" w:rsidR="00257415" w:rsidRDefault="00257415" w:rsidP="00257415">
                  <w:pPr>
                    <w:pStyle w:val="Doc-text2"/>
                  </w:pPr>
                  <w:r>
                    <w:t>-</w:t>
                  </w:r>
                  <w:r>
                    <w:tab/>
                  </w:r>
                  <w:proofErr w:type="spellStart"/>
                  <w:r>
                    <w:t>Huawei</w:t>
                  </w:r>
                  <w:proofErr w:type="spellEnd"/>
                  <w:r>
                    <w:t xml:space="preserve"> </w:t>
                  </w:r>
                  <w:proofErr w:type="gramStart"/>
                  <w:r>
                    <w:t>is not</w:t>
                  </w:r>
                  <w:proofErr w:type="gramEnd"/>
                  <w:r>
                    <w:t xml:space="preserve"> sure </w:t>
                  </w:r>
                  <w:proofErr w:type="spellStart"/>
                  <w:r>
                    <w:t>we</w:t>
                  </w:r>
                  <w:proofErr w:type="spellEnd"/>
                  <w:r>
                    <w:t xml:space="preserve"> </w:t>
                  </w:r>
                  <w:proofErr w:type="spellStart"/>
                  <w:r>
                    <w:t>need</w:t>
                  </w:r>
                  <w:proofErr w:type="spellEnd"/>
                  <w:r>
                    <w:t xml:space="preserve"> to the 38.306.   </w:t>
                  </w:r>
                </w:p>
                <w:p w14:paraId="531CEF35" w14:textId="77777777" w:rsidR="00257415" w:rsidRDefault="00257415" w:rsidP="00257415">
                  <w:pPr>
                    <w:pStyle w:val="Agreement"/>
                  </w:pPr>
                  <w:r>
                    <w:t>We will not support flying 2RX devices</w:t>
                  </w:r>
                </w:p>
                <w:p w14:paraId="1811A0B8" w14:textId="77777777" w:rsidR="00257415" w:rsidRDefault="00257415" w:rsidP="00257415">
                  <w:pPr>
                    <w:pStyle w:val="Agreement"/>
                  </w:pPr>
                  <w:r>
                    <w:t>Bring CR for 38.331 to next meeting.  No changes to 38.306</w:t>
                  </w:r>
                </w:p>
                <w:p w14:paraId="774F6BDC" w14:textId="77777777" w:rsidR="00257415" w:rsidRPr="004F1264" w:rsidRDefault="00257415" w:rsidP="00257415">
                  <w:pPr>
                    <w:pStyle w:val="Agreement"/>
                  </w:pPr>
                  <w:r>
                    <w:t>Noted</w:t>
                  </w:r>
                </w:p>
              </w:tc>
            </w:tr>
          </w:tbl>
          <w:p w14:paraId="552547C5" w14:textId="733F092A" w:rsidR="00257415" w:rsidRPr="00FB2BEA" w:rsidRDefault="00257415" w:rsidP="00FB2BEA">
            <w:pPr>
              <w:pStyle w:val="TAL"/>
              <w:jc w:val="both"/>
              <w:rPr>
                <w:rFonts w:cs="Arial"/>
                <w:b/>
                <w:bCs/>
                <w:sz w:val="22"/>
                <w:szCs w:val="22"/>
              </w:rPr>
            </w:pPr>
            <w:r w:rsidRPr="00FB2BEA">
              <w:rPr>
                <w:noProof/>
                <w:sz w:val="20"/>
                <w:szCs w:val="22"/>
                <w:lang w:eastAsia="en-US"/>
              </w:rPr>
              <w:t>This is the CR to reflect the agreement above that Aerial UEs cannot be 2RxXR UEs.</w:t>
            </w:r>
          </w:p>
          <w:p w14:paraId="0D8FAC88" w14:textId="77777777" w:rsidR="000F570D" w:rsidRDefault="000F570D" w:rsidP="0062476D">
            <w:pPr>
              <w:pStyle w:val="TAL"/>
              <w:rPr>
                <w:rFonts w:cs="Arial"/>
                <w:b/>
                <w:bCs/>
                <w:sz w:val="20"/>
              </w:rPr>
            </w:pPr>
          </w:p>
          <w:p w14:paraId="2478F8EB" w14:textId="0438AE9F" w:rsidR="00E04586" w:rsidRPr="00131C26" w:rsidRDefault="00582F6F" w:rsidP="0062476D">
            <w:pPr>
              <w:pStyle w:val="TAL"/>
              <w:rPr>
                <w:rFonts w:cs="Arial"/>
                <w:b/>
                <w:bCs/>
                <w:sz w:val="20"/>
              </w:rPr>
            </w:pPr>
            <w:r>
              <w:rPr>
                <w:rFonts w:cs="Arial"/>
                <w:b/>
                <w:bCs/>
                <w:sz w:val="20"/>
              </w:rPr>
              <w:t>Third</w:t>
            </w:r>
            <w:r w:rsidR="0088554D" w:rsidRPr="00131C26">
              <w:rPr>
                <w:rFonts w:cs="Arial"/>
                <w:b/>
                <w:bCs/>
                <w:sz w:val="20"/>
              </w:rPr>
              <w:t xml:space="preserve"> change: </w:t>
            </w:r>
          </w:p>
          <w:p w14:paraId="2AD0EE92" w14:textId="2A68DDA5" w:rsidR="0088554D" w:rsidRDefault="0088554D" w:rsidP="00BC6B3D">
            <w:pPr>
              <w:pStyle w:val="TAL"/>
              <w:spacing w:before="120"/>
              <w:rPr>
                <w:rFonts w:cs="Arial"/>
              </w:rPr>
            </w:pPr>
            <w:r w:rsidRPr="00131C26">
              <w:rPr>
                <w:rFonts w:cs="Arial"/>
                <w:sz w:val="20"/>
              </w:rPr>
              <w:t xml:space="preserve">Match the FD for </w:t>
            </w:r>
            <w:r w:rsidRPr="00917E39">
              <w:rPr>
                <w:rFonts w:cs="Arial"/>
                <w:i/>
                <w:iCs/>
                <w:sz w:val="20"/>
              </w:rPr>
              <w:t>nr-NS-</w:t>
            </w:r>
            <w:proofErr w:type="spellStart"/>
            <w:r w:rsidRPr="00917E39">
              <w:rPr>
                <w:rFonts w:cs="Arial"/>
                <w:i/>
                <w:iCs/>
                <w:sz w:val="20"/>
              </w:rPr>
              <w:t>PmaxListAerial</w:t>
            </w:r>
            <w:proofErr w:type="spellEnd"/>
            <w:r w:rsidR="00583BD8" w:rsidRPr="00131C26">
              <w:rPr>
                <w:rFonts w:cs="Arial"/>
                <w:sz w:val="20"/>
              </w:rPr>
              <w:t xml:space="preserve"> </w:t>
            </w:r>
            <w:r w:rsidRPr="00131C26">
              <w:rPr>
                <w:rFonts w:cs="Arial"/>
                <w:sz w:val="20"/>
              </w:rPr>
              <w:t>to the normative text</w:t>
            </w:r>
            <w:r w:rsidR="00E63E13">
              <w:rPr>
                <w:rFonts w:cs="Arial"/>
              </w:rPr>
              <w:t xml:space="preserve">. </w:t>
            </w:r>
          </w:p>
          <w:p w14:paraId="1136FBC6" w14:textId="4BF05A7E" w:rsidR="00193751" w:rsidRPr="0062476D" w:rsidRDefault="00193751" w:rsidP="0062476D">
            <w:pPr>
              <w:pStyle w:val="TAL"/>
              <w:rPr>
                <w:b/>
                <w:bCs/>
                <w:i/>
                <w:iCs/>
                <w:lang w:eastAsia="sv-SE"/>
              </w:rPr>
            </w:pP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1E206B" w:rsidRDefault="001E206B" w:rsidP="001E206B">
            <w:pPr>
              <w:pStyle w:val="CRCoverPage"/>
              <w:spacing w:after="0"/>
              <w:ind w:left="100"/>
              <w:rPr>
                <w:noProof/>
              </w:rPr>
            </w:pPr>
            <w:r>
              <w:rPr>
                <w:noProof/>
              </w:rPr>
              <w:t>Section 5.2.2.4.2</w:t>
            </w:r>
          </w:p>
          <w:p w14:paraId="043C138C" w14:textId="05382711" w:rsidR="00F72D95" w:rsidRDefault="005A1348" w:rsidP="00883540">
            <w:pPr>
              <w:pStyle w:val="CRCoverPage"/>
              <w:numPr>
                <w:ilvl w:val="0"/>
                <w:numId w:val="4"/>
              </w:numPr>
              <w:spacing w:after="0"/>
              <w:jc w:val="both"/>
              <w:rPr>
                <w:noProof/>
              </w:rPr>
            </w:pPr>
            <w:r>
              <w:rPr>
                <w:noProof/>
              </w:rPr>
              <w:t xml:space="preserve">Updated the text to </w:t>
            </w:r>
            <w:r w:rsidR="00BE6D11">
              <w:rPr>
                <w:noProof/>
              </w:rPr>
              <w:t>reflect</w:t>
            </w:r>
            <w:r>
              <w:rPr>
                <w:noProof/>
              </w:rPr>
              <w:t xml:space="preserve"> the Aerial UE behaviour of barring</w:t>
            </w:r>
            <w:r w:rsidR="005D33DB">
              <w:rPr>
                <w:noProof/>
              </w:rPr>
              <w:t>,</w:t>
            </w:r>
            <w:r w:rsidR="00202F76">
              <w:rPr>
                <w:noProof/>
              </w:rPr>
              <w:t xml:space="preserve"> </w:t>
            </w:r>
            <w:r w:rsidR="00883540" w:rsidRPr="00883540">
              <w:rPr>
                <w:rStyle w:val="cf01"/>
                <w:rFonts w:ascii="Arial" w:hAnsi="Arial" w:cs="Arial"/>
                <w:sz w:val="20"/>
                <w:szCs w:val="20"/>
              </w:rPr>
              <w:t xml:space="preserve">when SIB1 includes </w:t>
            </w:r>
            <w:proofErr w:type="spellStart"/>
            <w:r w:rsidR="00883540" w:rsidRPr="00883540">
              <w:rPr>
                <w:rStyle w:val="cf11"/>
                <w:rFonts w:ascii="Arial" w:hAnsi="Arial" w:cs="Arial"/>
                <w:sz w:val="20"/>
                <w:szCs w:val="20"/>
              </w:rPr>
              <w:t>frequencyBandListAerial</w:t>
            </w:r>
            <w:proofErr w:type="spellEnd"/>
            <w:r w:rsidR="00883540" w:rsidRPr="00883540">
              <w:rPr>
                <w:rStyle w:val="cf01"/>
                <w:rFonts w:ascii="Arial" w:hAnsi="Arial" w:cs="Arial"/>
                <w:sz w:val="20"/>
                <w:szCs w:val="20"/>
              </w:rPr>
              <w:t xml:space="preserve"> but the aerial UE cannot select a frequency band in the </w:t>
            </w:r>
            <w:proofErr w:type="spellStart"/>
            <w:r w:rsidR="00883540" w:rsidRPr="00883540">
              <w:rPr>
                <w:rStyle w:val="cf11"/>
                <w:rFonts w:ascii="Arial" w:hAnsi="Arial" w:cs="Arial"/>
                <w:sz w:val="20"/>
                <w:szCs w:val="20"/>
              </w:rPr>
              <w:t>frequencyBandListAerial</w:t>
            </w:r>
            <w:proofErr w:type="spellEnd"/>
            <w:r>
              <w:rPr>
                <w:noProof/>
              </w:rPr>
              <w:t xml:space="preserve">. </w:t>
            </w:r>
          </w:p>
          <w:p w14:paraId="25C6DB6F" w14:textId="0972398D" w:rsidR="00820A5E" w:rsidRDefault="00820A5E" w:rsidP="00820A5E">
            <w:pPr>
              <w:pStyle w:val="CRCoverPage"/>
              <w:numPr>
                <w:ilvl w:val="0"/>
                <w:numId w:val="4"/>
              </w:numPr>
              <w:spacing w:after="0"/>
              <w:rPr>
                <w:noProof/>
              </w:rPr>
            </w:pPr>
            <w:r>
              <w:rPr>
                <w:noProof/>
              </w:rPr>
              <w:t>Remove the intraFreqReselection2RxXR criterion for an aerial UE</w:t>
            </w:r>
          </w:p>
          <w:p w14:paraId="6B275905" w14:textId="20BBCE6E" w:rsidR="005E22BF" w:rsidRDefault="005E22BF" w:rsidP="005E22BF">
            <w:pPr>
              <w:pStyle w:val="CRCoverPage"/>
              <w:spacing w:after="0"/>
              <w:rPr>
                <w:noProof/>
              </w:rPr>
            </w:pPr>
            <w:r>
              <w:rPr>
                <w:noProof/>
              </w:rPr>
              <w:t xml:space="preserve"> Section 6.3.2</w:t>
            </w:r>
          </w:p>
          <w:p w14:paraId="745E3D20" w14:textId="00AD6AB9" w:rsidR="005E22BF" w:rsidRDefault="00B55C83" w:rsidP="00B55C83">
            <w:pPr>
              <w:pStyle w:val="CRCoverPage"/>
              <w:numPr>
                <w:ilvl w:val="0"/>
                <w:numId w:val="4"/>
              </w:numPr>
              <w:spacing w:after="0"/>
              <w:rPr>
                <w:noProof/>
              </w:rPr>
            </w:pPr>
            <w:r>
              <w:rPr>
                <w:noProof/>
              </w:rPr>
              <w:t xml:space="preserve">FD update for </w:t>
            </w:r>
            <w:r w:rsidRPr="00B55C83">
              <w:rPr>
                <w:i/>
                <w:iCs/>
                <w:noProof/>
              </w:rPr>
              <w:t>nr-NS-PmaxListAerial</w:t>
            </w:r>
            <w:r w:rsidR="008067AE">
              <w:rPr>
                <w:noProof/>
              </w:rPr>
              <w:t xml:space="preserve"> to match the normative text. </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01040DE2"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7A433B67" w14:textId="7D0FC233" w:rsidR="00E64ACB" w:rsidRPr="00E00528" w:rsidRDefault="00F702DA">
            <w:pPr>
              <w:pStyle w:val="CRCoverPage"/>
              <w:spacing w:after="0"/>
              <w:ind w:left="100"/>
              <w:rPr>
                <w:noProof/>
              </w:rPr>
            </w:pPr>
            <w:r>
              <w:rPr>
                <w:noProof/>
              </w:rPr>
              <w:t>NR Support for UAV</w:t>
            </w:r>
          </w:p>
          <w:p w14:paraId="124066B0" w14:textId="77777777" w:rsidR="00636F14" w:rsidRDefault="00636F14">
            <w:pPr>
              <w:pStyle w:val="CRCoverPage"/>
              <w:spacing w:after="0"/>
              <w:ind w:left="10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rsidP="00FD2C40">
            <w:pPr>
              <w:pStyle w:val="CRCoverPage"/>
              <w:spacing w:after="0"/>
              <w:ind w:left="329" w:hanging="227"/>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347302E9" w14:textId="3A233650" w:rsidR="00636F14" w:rsidRDefault="00636F14" w:rsidP="00FD2C40">
            <w:pPr>
              <w:pStyle w:val="CRCoverPage"/>
              <w:spacing w:after="0"/>
              <w:ind w:left="329" w:hanging="227"/>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59ED21B6" w:rsidR="00194E7B" w:rsidRDefault="0042082F" w:rsidP="00194E7B">
            <w:pPr>
              <w:pStyle w:val="CRCoverPage"/>
              <w:spacing w:after="0"/>
              <w:ind w:left="100"/>
              <w:jc w:val="both"/>
              <w:rPr>
                <w:noProof/>
              </w:rPr>
            </w:pPr>
            <w:r>
              <w:rPr>
                <w:noProof/>
              </w:rPr>
              <w:t>Incorrect implementation where an Aerial UE selects a band to access the cell although it is supposed to bar this cell</w:t>
            </w:r>
            <w:r w:rsidR="00DC1F4D">
              <w:rPr>
                <w:noProof/>
              </w:rPr>
              <w:t xml:space="preserve"> thereby causing more interference and degrading system performance. </w:t>
            </w:r>
            <w:r w:rsidR="00194E7B" w:rsidRPr="00194E7B">
              <w:rPr>
                <w:noProof/>
              </w:rPr>
              <w:t>Incorrect interpretation that an aerial UE can also be a ‘2Rx non-REDCAP XR device’.</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695F51DE" w:rsidR="00636F14" w:rsidRDefault="00B72328">
            <w:pPr>
              <w:pStyle w:val="CRCoverPage"/>
              <w:spacing w:after="0"/>
              <w:ind w:left="100"/>
              <w:rPr>
                <w:noProof/>
              </w:rPr>
            </w:pPr>
            <w:r>
              <w:rPr>
                <w:noProof/>
              </w:rPr>
              <w:t>5.2.2.4.2</w:t>
            </w:r>
            <w:r w:rsidR="00D6642F">
              <w:rPr>
                <w:noProof/>
              </w:rPr>
              <w:t>, 6.3.2</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614711AC" w14:textId="77777777" w:rsidR="00997653" w:rsidRPr="000B7163" w:rsidRDefault="00997653" w:rsidP="00997653">
      <w:pPr>
        <w:pStyle w:val="Heading2"/>
        <w:rPr>
          <w:rFonts w:eastAsia="MS Mincho"/>
        </w:rPr>
      </w:pPr>
      <w:bookmarkStart w:id="2" w:name="_Toc60776702"/>
      <w:bookmarkStart w:id="3" w:name="_Toc178104381"/>
      <w:r w:rsidRPr="000B7163">
        <w:rPr>
          <w:rFonts w:eastAsia="MS Mincho"/>
        </w:rPr>
        <w:lastRenderedPageBreak/>
        <w:t>5.2</w:t>
      </w:r>
      <w:r w:rsidRPr="000B7163">
        <w:rPr>
          <w:rFonts w:eastAsia="MS Mincho"/>
        </w:rPr>
        <w:tab/>
        <w:t>System information</w:t>
      </w:r>
      <w:bookmarkEnd w:id="2"/>
      <w:bookmarkEnd w:id="3"/>
    </w:p>
    <w:p w14:paraId="13C82F8D" w14:textId="1DB526E0" w:rsidR="00E92722" w:rsidRDefault="00E92722" w:rsidP="00E92722">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E6E5969" w14:textId="77777777" w:rsidR="00E3445B" w:rsidRPr="000B7163" w:rsidRDefault="00E3445B" w:rsidP="00E3445B">
      <w:pPr>
        <w:pStyle w:val="Heading5"/>
        <w:rPr>
          <w:rFonts w:eastAsia="MS Mincho"/>
        </w:rPr>
      </w:pPr>
      <w:bookmarkStart w:id="4" w:name="_Toc60776719"/>
      <w:bookmarkStart w:id="5"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4"/>
      <w:bookmarkEnd w:id="5"/>
    </w:p>
    <w:p w14:paraId="4A68F10D" w14:textId="77777777" w:rsidR="00E3445B" w:rsidRPr="000B7163" w:rsidRDefault="00E3445B" w:rsidP="00E3445B">
      <w:pPr>
        <w:rPr>
          <w:rFonts w:eastAsia="MS Mincho"/>
        </w:rPr>
      </w:pPr>
      <w:r w:rsidRPr="000B7163">
        <w:t xml:space="preserve">Upon receiving the </w:t>
      </w:r>
      <w:r w:rsidRPr="000B7163">
        <w:rPr>
          <w:i/>
        </w:rPr>
        <w:t>SIB1</w:t>
      </w:r>
      <w:r w:rsidRPr="000B7163">
        <w:t xml:space="preserve"> the UE shall:</w:t>
      </w:r>
    </w:p>
    <w:p w14:paraId="36F46CBF" w14:textId="77777777" w:rsidR="00E3445B" w:rsidRPr="000B7163" w:rsidRDefault="00E3445B" w:rsidP="00E3445B">
      <w:pPr>
        <w:pStyle w:val="B1"/>
      </w:pPr>
      <w:r w:rsidRPr="000B7163">
        <w:t>1&gt;</w:t>
      </w:r>
      <w:r w:rsidRPr="000B7163">
        <w:tab/>
        <w:t xml:space="preserve">store the acquired </w:t>
      </w:r>
      <w:proofErr w:type="gramStart"/>
      <w:r w:rsidRPr="000B7163">
        <w:rPr>
          <w:i/>
        </w:rPr>
        <w:t>SIB1</w:t>
      </w:r>
      <w:r w:rsidRPr="000B7163">
        <w:t>;</w:t>
      </w:r>
      <w:proofErr w:type="gramEnd"/>
    </w:p>
    <w:p w14:paraId="59FC99E0" w14:textId="77777777" w:rsidR="00E3445B" w:rsidRPr="000B7163" w:rsidRDefault="00E3445B" w:rsidP="00E3445B">
      <w:pPr>
        <w:ind w:left="568" w:hanging="284"/>
      </w:pPr>
      <w:r w:rsidRPr="000B7163">
        <w:t>1&gt;</w:t>
      </w:r>
      <w:r w:rsidRPr="000B7163">
        <w:tab/>
        <w:t>if the access is for NTN:</w:t>
      </w:r>
    </w:p>
    <w:p w14:paraId="4AA812F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2CEBAF53" w14:textId="77777777" w:rsidR="00E3445B" w:rsidRPr="000B7163" w:rsidRDefault="00E3445B" w:rsidP="00E3445B">
      <w:pPr>
        <w:pStyle w:val="B3"/>
      </w:pPr>
      <w:r w:rsidRPr="000B7163">
        <w:t>3&gt;</w:t>
      </w:r>
      <w:r w:rsidRPr="000B7163">
        <w:tab/>
        <w:t xml:space="preserve">if the </w:t>
      </w:r>
      <w:proofErr w:type="spellStart"/>
      <w:r w:rsidRPr="000B7163">
        <w:rPr>
          <w:i/>
        </w:rPr>
        <w:t>cellBarredNTN</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cellBarredNTN</w:t>
      </w:r>
      <w:proofErr w:type="spellEnd"/>
      <w:r w:rsidRPr="000B7163">
        <w:t xml:space="preserve"> is not included in the acquired </w:t>
      </w:r>
      <w:r w:rsidRPr="000B7163">
        <w:rPr>
          <w:i/>
        </w:rPr>
        <w:t>SIB1</w:t>
      </w:r>
      <w:r w:rsidRPr="000B7163">
        <w:t>:</w:t>
      </w:r>
    </w:p>
    <w:p w14:paraId="68B1BBB9"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057B875F" w14:textId="77777777" w:rsidR="00E3445B" w:rsidRPr="000B7163" w:rsidRDefault="00E3445B" w:rsidP="00E3445B">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6F04EED9" w14:textId="77777777" w:rsidR="00E3445B" w:rsidRPr="000B7163" w:rsidRDefault="00E3445B" w:rsidP="00E3445B">
      <w:pPr>
        <w:pStyle w:val="B3"/>
      </w:pPr>
      <w:r w:rsidRPr="000B7163">
        <w:t>3&gt;</w:t>
      </w:r>
      <w:r w:rsidRPr="000B7163">
        <w:tab/>
        <w:t xml:space="preserve">if the UE is a fixed VSAT UE and the </w:t>
      </w:r>
      <w:proofErr w:type="spellStart"/>
      <w:r w:rsidRPr="000B7163">
        <w:rPr>
          <w:i/>
          <w:iCs/>
        </w:rPr>
        <w:t>cellBarredFixedVSAT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cellBarredFixedVSAT</w:t>
      </w:r>
      <w:proofErr w:type="spellEnd"/>
      <w:r w:rsidRPr="000B7163">
        <w:t xml:space="preserve"> is not included in the acquired </w:t>
      </w:r>
      <w:r w:rsidRPr="000B7163">
        <w:rPr>
          <w:i/>
          <w:iCs/>
        </w:rPr>
        <w:t>SIB1</w:t>
      </w:r>
      <w:r w:rsidRPr="000B7163">
        <w:rPr>
          <w:iCs/>
        </w:rPr>
        <w:t>, or</w:t>
      </w:r>
    </w:p>
    <w:p w14:paraId="2B4BE289" w14:textId="77777777" w:rsidR="00E3445B" w:rsidRPr="000B7163" w:rsidRDefault="00E3445B" w:rsidP="00E3445B">
      <w:pPr>
        <w:pStyle w:val="B3"/>
      </w:pPr>
      <w:r w:rsidRPr="000B7163">
        <w:t>3&gt;</w:t>
      </w:r>
      <w:r w:rsidRPr="000B7163">
        <w:tab/>
        <w:t xml:space="preserve">if the UE is a mobile VSAT UE and the </w:t>
      </w:r>
      <w:proofErr w:type="spellStart"/>
      <w:r w:rsidRPr="000B7163">
        <w:rPr>
          <w:i/>
          <w:iCs/>
        </w:rPr>
        <w:t>cellBarredMobileVSAT</w:t>
      </w:r>
      <w:proofErr w:type="spellEnd"/>
      <w:r w:rsidRPr="000B7163">
        <w:t xml:space="preserve"> in the acquired </w:t>
      </w:r>
      <w:r w:rsidRPr="000B7163">
        <w:rPr>
          <w:i/>
          <w:iCs/>
        </w:rPr>
        <w:t>SIB1</w:t>
      </w:r>
      <w:r w:rsidRPr="000B7163">
        <w:t xml:space="preserve"> is set to </w:t>
      </w:r>
      <w:r w:rsidRPr="000B7163">
        <w:rPr>
          <w:i/>
          <w:iCs/>
        </w:rPr>
        <w:t>barred</w:t>
      </w:r>
      <w:r w:rsidRPr="000B7163">
        <w:t xml:space="preserve"> or the </w:t>
      </w:r>
      <w:proofErr w:type="spellStart"/>
      <w:r w:rsidRPr="000B7163">
        <w:rPr>
          <w:i/>
          <w:iCs/>
        </w:rPr>
        <w:t>cellBarredMobileVSAT</w:t>
      </w:r>
      <w:proofErr w:type="spellEnd"/>
      <w:r w:rsidRPr="000B7163">
        <w:t xml:space="preserve"> is not included in the acquired </w:t>
      </w:r>
      <w:r w:rsidRPr="000B7163">
        <w:rPr>
          <w:i/>
          <w:iCs/>
        </w:rPr>
        <w:t>SIB1</w:t>
      </w:r>
      <w:r w:rsidRPr="000B7163">
        <w:t>:</w:t>
      </w:r>
    </w:p>
    <w:p w14:paraId="193E643C"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099809B2" w14:textId="77777777" w:rsidR="00E3445B" w:rsidRPr="000B7163" w:rsidRDefault="00E3445B" w:rsidP="00E3445B">
      <w:pPr>
        <w:pStyle w:val="B4"/>
        <w:rPr>
          <w:iCs/>
        </w:rPr>
      </w:pPr>
      <w:r w:rsidRPr="000B7163">
        <w:t>4&gt;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28B8B879" w14:textId="77777777" w:rsidR="00E3445B" w:rsidRPr="000B7163" w:rsidRDefault="00E3445B" w:rsidP="00E3445B">
      <w:pPr>
        <w:pStyle w:val="B1"/>
      </w:pPr>
      <w:r w:rsidRPr="000B7163">
        <w:t>1&gt;</w:t>
      </w:r>
      <w:r w:rsidRPr="000B7163">
        <w:tab/>
        <w:t xml:space="preserve">if the access is for </w:t>
      </w:r>
      <w:r w:rsidRPr="000B7163">
        <w:rPr>
          <w:rFonts w:eastAsia="SimSun"/>
        </w:rPr>
        <w:t>ATG</w:t>
      </w:r>
      <w:r w:rsidRPr="000B7163">
        <w:t>:</w:t>
      </w:r>
    </w:p>
    <w:p w14:paraId="5189C66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2D8C81EF" w14:textId="77777777" w:rsidR="00E3445B" w:rsidRPr="000B7163" w:rsidRDefault="00E3445B" w:rsidP="00E3445B">
      <w:pPr>
        <w:pStyle w:val="B2"/>
      </w:pPr>
      <w:r w:rsidRPr="000B7163">
        <w:t>2&gt;</w:t>
      </w:r>
      <w:r w:rsidRPr="000B7163">
        <w:tab/>
        <w:t xml:space="preserve">if the </w:t>
      </w:r>
      <w:proofErr w:type="spellStart"/>
      <w:r w:rsidRPr="000B7163">
        <w:rPr>
          <w:i/>
        </w:rPr>
        <w:t>cellBarred</w:t>
      </w:r>
      <w:r w:rsidRPr="000B7163">
        <w:rPr>
          <w:rFonts w:eastAsia="SimSun"/>
          <w:i/>
        </w:rPr>
        <w:t>ATG</w:t>
      </w:r>
      <w:proofErr w:type="spellEnd"/>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proofErr w:type="spellStart"/>
      <w:r w:rsidRPr="000B7163">
        <w:rPr>
          <w:i/>
        </w:rPr>
        <w:t>cellBarred</w:t>
      </w:r>
      <w:r w:rsidRPr="000B7163">
        <w:rPr>
          <w:rFonts w:eastAsia="SimSun"/>
          <w:i/>
        </w:rPr>
        <w:t>ATG</w:t>
      </w:r>
      <w:proofErr w:type="spellEnd"/>
      <w:r w:rsidRPr="000B7163">
        <w:t xml:space="preserve"> is not included in the acquired </w:t>
      </w:r>
      <w:r w:rsidRPr="000B7163">
        <w:rPr>
          <w:i/>
        </w:rPr>
        <w:t>SIB1</w:t>
      </w:r>
      <w:r w:rsidRPr="000B7163">
        <w:t>:</w:t>
      </w:r>
    </w:p>
    <w:p w14:paraId="0261699F"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6E1DAA49" w14:textId="77777777" w:rsidR="00E3445B" w:rsidRPr="000B7163" w:rsidRDefault="00E3445B" w:rsidP="00E3445B">
      <w:pPr>
        <w:pStyle w:val="B3"/>
      </w:pPr>
      <w:r w:rsidRPr="000B7163">
        <w:t>3&gt;</w:t>
      </w:r>
      <w:r w:rsidRPr="000B7163">
        <w:tab/>
        <w:t xml:space="preserve">perform cell re-selection to other cells on the same frequency as the barred cell as specified in TS 38.304 [20], upon which the procedure </w:t>
      </w:r>
      <w:proofErr w:type="gramStart"/>
      <w:r w:rsidRPr="000B7163">
        <w:t>ends</w:t>
      </w:r>
      <w:r w:rsidRPr="000B7163">
        <w:rPr>
          <w:iCs/>
        </w:rPr>
        <w:t>;</w:t>
      </w:r>
      <w:proofErr w:type="gramEnd"/>
    </w:p>
    <w:p w14:paraId="031AB533" w14:textId="77777777" w:rsidR="00E3445B" w:rsidRPr="000B7163" w:rsidRDefault="00E3445B" w:rsidP="00E3445B">
      <w:pPr>
        <w:pStyle w:val="B1"/>
      </w:pPr>
      <w:r w:rsidRPr="000B7163">
        <w:t>1&gt;</w:t>
      </w:r>
      <w:r w:rsidRPr="000B7163">
        <w:tab/>
        <w:t xml:space="preserve">if the UE is a </w:t>
      </w:r>
      <w:proofErr w:type="spellStart"/>
      <w:r w:rsidRPr="000B7163">
        <w:t>RedCap</w:t>
      </w:r>
      <w:proofErr w:type="spellEnd"/>
      <w:r w:rsidRPr="000B7163">
        <w:t xml:space="preserve"> UE and it is in RRC_IDLE or in RRC_INACTIVE, or if the </w:t>
      </w:r>
      <w:proofErr w:type="spellStart"/>
      <w:r w:rsidRPr="000B7163">
        <w:t>RedCap</w:t>
      </w:r>
      <w:proofErr w:type="spellEnd"/>
      <w:r w:rsidRPr="000B7163">
        <w:t xml:space="preserve"> UE is in RRC_CONNECTED while </w:t>
      </w:r>
      <w:r w:rsidRPr="000B7163">
        <w:rPr>
          <w:i/>
        </w:rPr>
        <w:t>T311</w:t>
      </w:r>
      <w:r w:rsidRPr="000B7163">
        <w:t xml:space="preserve"> is running:</w:t>
      </w:r>
    </w:p>
    <w:p w14:paraId="32A627B1" w14:textId="77777777" w:rsidR="00E3445B" w:rsidRPr="000B7163" w:rsidRDefault="00E3445B" w:rsidP="00E3445B">
      <w:pPr>
        <w:pStyle w:val="B2"/>
      </w:pPr>
      <w:r w:rsidRPr="000B7163">
        <w:t>2&gt;</w:t>
      </w:r>
      <w:r w:rsidRPr="000B7163">
        <w:tab/>
      </w:r>
      <w:r w:rsidRPr="000B7163">
        <w:rPr>
          <w:iCs/>
        </w:rPr>
        <w:t>if</w:t>
      </w:r>
      <w:r w:rsidRPr="000B7163">
        <w:rPr>
          <w:i/>
        </w:rPr>
        <w:t xml:space="preserve"> </w:t>
      </w:r>
      <w:proofErr w:type="spellStart"/>
      <w:r w:rsidRPr="000B7163">
        <w:rPr>
          <w:i/>
        </w:rPr>
        <w:t>intraFreqReselectionRedCap</w:t>
      </w:r>
      <w:proofErr w:type="spellEnd"/>
      <w:r w:rsidRPr="000B7163">
        <w:t xml:space="preserve"> is not present in </w:t>
      </w:r>
      <w:r w:rsidRPr="000B7163">
        <w:rPr>
          <w:i/>
          <w:iCs/>
        </w:rPr>
        <w:t>SIB1</w:t>
      </w:r>
      <w:r w:rsidRPr="000B7163">
        <w:t>:</w:t>
      </w:r>
    </w:p>
    <w:p w14:paraId="2B4D73B1"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555C153B"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intraFreqReselectionRedCap</w:t>
      </w:r>
      <w:proofErr w:type="spellEnd"/>
      <w:r w:rsidRPr="000B7163">
        <w:t xml:space="preserve"> is set to </w:t>
      </w:r>
      <w:proofErr w:type="gramStart"/>
      <w:r w:rsidRPr="000B7163">
        <w:t>allowed,</w:t>
      </w:r>
      <w:proofErr w:type="gramEnd"/>
      <w:r w:rsidRPr="000B7163">
        <w:t xml:space="preserve"> upon which the procedure ends;</w:t>
      </w:r>
    </w:p>
    <w:p w14:paraId="48A760A9" w14:textId="77777777" w:rsidR="00E3445B" w:rsidRPr="000B7163" w:rsidRDefault="00E3445B" w:rsidP="00E3445B">
      <w:pPr>
        <w:pStyle w:val="B2"/>
      </w:pPr>
      <w:r w:rsidRPr="000B7163">
        <w:t>2&gt; else:</w:t>
      </w:r>
    </w:p>
    <w:p w14:paraId="58340045" w14:textId="77777777" w:rsidR="00E3445B" w:rsidRPr="000B7163" w:rsidRDefault="00E3445B" w:rsidP="00E3445B">
      <w:pPr>
        <w:pStyle w:val="B3"/>
      </w:pPr>
      <w:r w:rsidRPr="000B7163">
        <w:t>3&gt;</w:t>
      </w:r>
      <w:r w:rsidRPr="000B7163">
        <w:tab/>
      </w:r>
      <w:bookmarkStart w:id="6" w:name="OLE_LINK100"/>
      <w:bookmarkStart w:id="7"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6"/>
      <w:bookmarkEnd w:id="7"/>
      <w:r w:rsidRPr="000B7163">
        <w:t xml:space="preserve"> </w:t>
      </w:r>
      <w:r w:rsidRPr="000B7163">
        <w:rPr>
          <w:i/>
          <w:iCs/>
        </w:rPr>
        <w:t>barred</w:t>
      </w:r>
      <w:r w:rsidRPr="000B7163">
        <w:t xml:space="preserve"> and the UE supports 1 Rx </w:t>
      </w:r>
      <w:proofErr w:type="gramStart"/>
      <w:r w:rsidRPr="000B7163">
        <w:t>branch;</w:t>
      </w:r>
      <w:proofErr w:type="gramEnd"/>
      <w:r w:rsidRPr="000B7163">
        <w:t xml:space="preserve"> or</w:t>
      </w:r>
    </w:p>
    <w:p w14:paraId="5DFB3ED7"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0AA6ADE7" w14:textId="77777777" w:rsidR="00E3445B" w:rsidRPr="000B7163" w:rsidRDefault="00E3445B" w:rsidP="00E3445B">
      <w:pPr>
        <w:pStyle w:val="B3"/>
        <w:rPr>
          <w:iCs/>
        </w:rPr>
      </w:pPr>
      <w:r w:rsidRPr="000B7163">
        <w:rPr>
          <w:iCs/>
        </w:rPr>
        <w:lastRenderedPageBreak/>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376A2AB2"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7EF4B5D8" w14:textId="77777777" w:rsidR="00E3445B" w:rsidRPr="000B7163" w:rsidRDefault="00E3445B" w:rsidP="00E3445B">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intraFreqReselectionRedCap</w:t>
      </w:r>
      <w:proofErr w:type="spellEnd"/>
      <w:r w:rsidRPr="000B7163">
        <w:t xml:space="preserve"> as specified in TS 38.304 [20], upon which the procedure </w:t>
      </w:r>
      <w:proofErr w:type="gramStart"/>
      <w:r w:rsidRPr="000B7163">
        <w:t>ends;</w:t>
      </w:r>
      <w:proofErr w:type="gramEnd"/>
    </w:p>
    <w:p w14:paraId="0CF10EBE" w14:textId="77777777" w:rsidR="00E3445B" w:rsidRPr="000B7163" w:rsidRDefault="00E3445B" w:rsidP="00E3445B">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16CF3876" w14:textId="77777777" w:rsidR="00E3445B" w:rsidRPr="000B7163" w:rsidRDefault="00E3445B" w:rsidP="00E3445B">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26B5CB81"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274CD607" w14:textId="77777777" w:rsidR="00E3445B" w:rsidRPr="000B7163" w:rsidRDefault="00E3445B" w:rsidP="00E3445B">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49BB8CEE" w14:textId="77777777" w:rsidR="00E3445B" w:rsidRPr="000B7163" w:rsidRDefault="00E3445B" w:rsidP="00E3445B">
      <w:pPr>
        <w:pStyle w:val="B4"/>
      </w:pPr>
      <w:r w:rsidRPr="000B7163">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w:t>
      </w:r>
      <w:proofErr w:type="gramStart"/>
      <w:r w:rsidRPr="000B7163">
        <w:t>ends;</w:t>
      </w:r>
      <w:proofErr w:type="gramEnd"/>
    </w:p>
    <w:p w14:paraId="3B1A5DC1" w14:textId="77777777" w:rsidR="00E3445B" w:rsidRPr="000B7163" w:rsidRDefault="00E3445B" w:rsidP="00E3445B">
      <w:pPr>
        <w:pStyle w:val="B3"/>
        <w:rPr>
          <w:rFonts w:eastAsia="SimSun"/>
          <w:lang w:eastAsia="en-US"/>
        </w:rPr>
      </w:pPr>
      <w:r w:rsidRPr="000B7163">
        <w:rPr>
          <w:rFonts w:eastAsia="SimSun"/>
          <w:lang w:eastAsia="en-US"/>
        </w:rPr>
        <w:t>3&gt;</w:t>
      </w:r>
      <w:r w:rsidRPr="000B7163">
        <w:rPr>
          <w:rFonts w:eastAsia="SimSun"/>
          <w:lang w:eastAsia="en-US"/>
        </w:rPr>
        <w:tab/>
        <w:t>else:</w:t>
      </w:r>
    </w:p>
    <w:p w14:paraId="7D8B800A" w14:textId="77777777" w:rsidR="00E3445B" w:rsidRPr="000B7163" w:rsidRDefault="00E3445B" w:rsidP="00E3445B">
      <w:pPr>
        <w:pStyle w:val="B4"/>
      </w:pPr>
      <w:r w:rsidRPr="000B7163">
        <w:t>4&gt;</w:t>
      </w:r>
      <w:r w:rsidRPr="000B7163">
        <w:tab/>
        <w:t xml:space="preserve">perform barring as if </w:t>
      </w:r>
      <w:r w:rsidRPr="000B7163">
        <w:rPr>
          <w:i/>
        </w:rPr>
        <w:t>intraFreqReselection2RxXR</w:t>
      </w:r>
      <w:r w:rsidRPr="000B7163">
        <w:t xml:space="preserve"> is set to allowed upon which the procedure </w:t>
      </w:r>
      <w:proofErr w:type="gramStart"/>
      <w:r w:rsidRPr="000B7163">
        <w:t>ends;</w:t>
      </w:r>
      <w:proofErr w:type="gramEnd"/>
    </w:p>
    <w:p w14:paraId="6BBBF20C" w14:textId="77777777" w:rsidR="00E3445B" w:rsidRPr="000B7163" w:rsidRDefault="00E3445B" w:rsidP="00E3445B">
      <w:pPr>
        <w:pStyle w:val="B1"/>
      </w:pPr>
      <w:r w:rsidRPr="000B7163">
        <w:t>1&gt;</w:t>
      </w:r>
      <w:r w:rsidRPr="000B7163">
        <w:tab/>
        <w:t xml:space="preserve">if the UE supports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and it is in RRC_IDLE or in RRC_INACTIVE, or if the UE supporting </w:t>
      </w:r>
      <w:proofErr w:type="spellStart"/>
      <w:r w:rsidRPr="000B7163">
        <w:rPr>
          <w:i/>
        </w:rPr>
        <w:t>nes</w:t>
      </w:r>
      <w:proofErr w:type="spellEnd"/>
      <w:r w:rsidRPr="000B7163">
        <w:rPr>
          <w:i/>
        </w:rPr>
        <w:t>-</w:t>
      </w:r>
      <w:proofErr w:type="spellStart"/>
      <w:r w:rsidRPr="000B7163">
        <w:rPr>
          <w:i/>
        </w:rPr>
        <w:t>CellDTX</w:t>
      </w:r>
      <w:proofErr w:type="spellEnd"/>
      <w:r w:rsidRPr="000B7163">
        <w:rPr>
          <w:i/>
        </w:rPr>
        <w:t>-DRX</w:t>
      </w:r>
      <w:r w:rsidRPr="000B7163">
        <w:t xml:space="preserve"> is in RRC_CONNECTED while </w:t>
      </w:r>
      <w:r w:rsidRPr="000B7163">
        <w:rPr>
          <w:i/>
        </w:rPr>
        <w:t>T311</w:t>
      </w:r>
      <w:r w:rsidRPr="000B7163">
        <w:t xml:space="preserve"> is running:</w:t>
      </w:r>
    </w:p>
    <w:p w14:paraId="24419E49" w14:textId="77777777" w:rsidR="00E3445B" w:rsidRPr="000B7163" w:rsidRDefault="00E3445B" w:rsidP="00E3445B">
      <w:pPr>
        <w:pStyle w:val="B2"/>
      </w:pPr>
      <w:r w:rsidRPr="000B7163">
        <w:t>2&gt;</w:t>
      </w:r>
      <w:r w:rsidRPr="000B7163">
        <w:tab/>
        <w:t xml:space="preserve">if </w:t>
      </w:r>
      <w:proofErr w:type="spellStart"/>
      <w:r w:rsidRPr="000B7163">
        <w:rPr>
          <w:i/>
        </w:rPr>
        <w:t>cellBarred</w:t>
      </w:r>
      <w:proofErr w:type="spellEnd"/>
      <w:r w:rsidRPr="000B7163">
        <w:t xml:space="preserve"> in the acquired </w:t>
      </w:r>
      <w:r w:rsidRPr="000B7163">
        <w:rPr>
          <w:i/>
        </w:rPr>
        <w:t>MIB</w:t>
      </w:r>
      <w:r w:rsidRPr="000B7163">
        <w:t xml:space="preserve"> is set to</w:t>
      </w:r>
      <w:r w:rsidRPr="000B7163">
        <w:rPr>
          <w:i/>
        </w:rPr>
        <w:t xml:space="preserve"> barred</w:t>
      </w:r>
      <w:r w:rsidRPr="000B7163">
        <w:t>:</w:t>
      </w:r>
    </w:p>
    <w:p w14:paraId="04622DF7" w14:textId="77777777" w:rsidR="00E3445B" w:rsidRPr="000B7163" w:rsidRDefault="00E3445B" w:rsidP="00E3445B">
      <w:pPr>
        <w:pStyle w:val="B3"/>
      </w:pPr>
      <w:r w:rsidRPr="000B7163">
        <w:t>3&gt;</w:t>
      </w:r>
      <w:r w:rsidRPr="000B7163">
        <w:tab/>
      </w:r>
      <w:r w:rsidRPr="000B7163">
        <w:rPr>
          <w:iCs/>
        </w:rPr>
        <w:t>if</w:t>
      </w:r>
      <w:r w:rsidRPr="000B7163">
        <w:rPr>
          <w:i/>
        </w:rPr>
        <w:t xml:space="preserve"> </w:t>
      </w:r>
      <w:proofErr w:type="spellStart"/>
      <w:r w:rsidRPr="000B7163">
        <w:rPr>
          <w:i/>
        </w:rPr>
        <w:t>cellBarredNES</w:t>
      </w:r>
      <w:proofErr w:type="spellEnd"/>
      <w:r w:rsidRPr="000B7163">
        <w:rPr>
          <w:i/>
        </w:rPr>
        <w:t xml:space="preserve"> </w:t>
      </w:r>
      <w:r w:rsidRPr="000B7163">
        <w:t>is absent in the acquired</w:t>
      </w:r>
      <w:r w:rsidRPr="000B7163">
        <w:rPr>
          <w:i/>
        </w:rPr>
        <w:t xml:space="preserve"> SIB1:</w:t>
      </w:r>
    </w:p>
    <w:p w14:paraId="458A0F3B"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5C77349B" w14:textId="77777777" w:rsidR="00E3445B" w:rsidRPr="000B7163" w:rsidRDefault="00E3445B" w:rsidP="00E3445B">
      <w:pPr>
        <w:pStyle w:val="B4"/>
      </w:pPr>
      <w:r w:rsidRPr="000B7163">
        <w:t>4&gt;</w:t>
      </w:r>
      <w:r w:rsidRPr="000B7163">
        <w:tab/>
        <w:t xml:space="preserve">perform cell re-selection to other cells on the same frequency as the barred cell as specified in TS 38.304 [20], upon which the procedure </w:t>
      </w:r>
      <w:proofErr w:type="gramStart"/>
      <w:r w:rsidRPr="000B7163">
        <w:t>ends;</w:t>
      </w:r>
      <w:proofErr w:type="gramEnd"/>
    </w:p>
    <w:p w14:paraId="642A06E8" w14:textId="77777777" w:rsidR="00E3445B" w:rsidRPr="000B7163" w:rsidRDefault="00E3445B" w:rsidP="00E3445B">
      <w:pPr>
        <w:pStyle w:val="B1"/>
      </w:pPr>
      <w:r w:rsidRPr="000B7163">
        <w:t>1&gt;</w:t>
      </w:r>
      <w:r w:rsidRPr="000B7163">
        <w:tab/>
        <w:t xml:space="preserve">if the UE is an </w:t>
      </w:r>
      <w:proofErr w:type="spellStart"/>
      <w:r w:rsidRPr="000B7163">
        <w:t>eRedCap</w:t>
      </w:r>
      <w:proofErr w:type="spellEnd"/>
      <w:r w:rsidRPr="000B7163">
        <w:t xml:space="preserve"> UE and it is in RRC_IDLE or in RRC_INACTIVE, or if the </w:t>
      </w:r>
      <w:proofErr w:type="spellStart"/>
      <w:r w:rsidRPr="000B7163">
        <w:t>eRedCap</w:t>
      </w:r>
      <w:proofErr w:type="spellEnd"/>
      <w:r w:rsidRPr="000B7163">
        <w:t xml:space="preserve"> UE is in RRC_CONNECTED while </w:t>
      </w:r>
      <w:r w:rsidRPr="000B7163">
        <w:rPr>
          <w:i/>
        </w:rPr>
        <w:t>T311</w:t>
      </w:r>
      <w:r w:rsidRPr="000B7163">
        <w:t xml:space="preserve"> is running:</w:t>
      </w:r>
    </w:p>
    <w:p w14:paraId="3B57E200" w14:textId="77777777" w:rsidR="00E3445B" w:rsidRPr="000B7163" w:rsidRDefault="00E3445B" w:rsidP="00E3445B">
      <w:pPr>
        <w:pStyle w:val="B2"/>
      </w:pPr>
      <w:r w:rsidRPr="000B7163">
        <w:t>2&gt;</w:t>
      </w:r>
      <w:r w:rsidRPr="000B7163">
        <w:tab/>
      </w:r>
      <w:r w:rsidRPr="000B7163">
        <w:rPr>
          <w:iCs/>
        </w:rPr>
        <w:t>if</w:t>
      </w:r>
      <w:r w:rsidRPr="000B7163">
        <w:rPr>
          <w:i/>
        </w:rPr>
        <w:t xml:space="preserve"> </w:t>
      </w:r>
      <w:proofErr w:type="spellStart"/>
      <w:r w:rsidRPr="000B7163">
        <w:rPr>
          <w:i/>
        </w:rPr>
        <w:t>intraFreqReselection-eRedCap</w:t>
      </w:r>
      <w:proofErr w:type="spellEnd"/>
      <w:r w:rsidRPr="000B7163">
        <w:t xml:space="preserve"> is not present in </w:t>
      </w:r>
      <w:r w:rsidRPr="000B7163">
        <w:rPr>
          <w:i/>
          <w:iCs/>
        </w:rPr>
        <w:t>SIB1</w:t>
      </w:r>
      <w:r w:rsidRPr="000B7163">
        <w:t>:</w:t>
      </w:r>
    </w:p>
    <w:p w14:paraId="3585ED2C" w14:textId="77777777" w:rsidR="00E3445B" w:rsidRPr="000B7163" w:rsidRDefault="00E3445B" w:rsidP="00E3445B">
      <w:pPr>
        <w:pStyle w:val="B3"/>
      </w:pPr>
      <w:r w:rsidRPr="000B7163">
        <w:t>3&gt;</w:t>
      </w:r>
      <w:r w:rsidRPr="000B7163">
        <w:tab/>
        <w:t>consider the cell as barred in accordance with TS 38.304 [20</w:t>
      </w:r>
      <w:proofErr w:type="gramStart"/>
      <w:r w:rsidRPr="000B7163">
        <w:t>];</w:t>
      </w:r>
      <w:proofErr w:type="gramEnd"/>
    </w:p>
    <w:p w14:paraId="6DE87C49"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intraFreqReselection-eRedCap</w:t>
      </w:r>
      <w:proofErr w:type="spellEnd"/>
      <w:r w:rsidRPr="000B7163">
        <w:t xml:space="preserve"> is set to allowed upon which the procedure </w:t>
      </w:r>
      <w:proofErr w:type="gramStart"/>
      <w:r w:rsidRPr="000B7163">
        <w:t>ends;</w:t>
      </w:r>
      <w:proofErr w:type="gramEnd"/>
    </w:p>
    <w:p w14:paraId="0AF4EB6B" w14:textId="77777777" w:rsidR="00E3445B" w:rsidRPr="000B7163" w:rsidRDefault="00E3445B" w:rsidP="00E3445B">
      <w:pPr>
        <w:pStyle w:val="B2"/>
      </w:pPr>
      <w:r w:rsidRPr="000B7163">
        <w:t>2&gt;</w:t>
      </w:r>
      <w:r w:rsidRPr="000B7163">
        <w:tab/>
        <w:t>else:</w:t>
      </w:r>
    </w:p>
    <w:p w14:paraId="70F814C0" w14:textId="77777777" w:rsidR="00E3445B" w:rsidRPr="000B7163" w:rsidRDefault="00E3445B" w:rsidP="00E3445B">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w:t>
      </w:r>
      <w:proofErr w:type="gramStart"/>
      <w:r w:rsidRPr="000B7163">
        <w:t>branch;</w:t>
      </w:r>
      <w:proofErr w:type="gramEnd"/>
      <w:r w:rsidRPr="000B7163">
        <w:t xml:space="preserve"> or</w:t>
      </w:r>
    </w:p>
    <w:p w14:paraId="78410262"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w:t>
      </w:r>
      <w:proofErr w:type="gramStart"/>
      <w:r w:rsidRPr="000B7163">
        <w:rPr>
          <w:iCs/>
        </w:rPr>
        <w:t>branches;</w:t>
      </w:r>
      <w:proofErr w:type="gramEnd"/>
      <w:r w:rsidRPr="000B7163">
        <w:rPr>
          <w:iCs/>
        </w:rPr>
        <w:t xml:space="preserve"> or</w:t>
      </w:r>
    </w:p>
    <w:p w14:paraId="71055486" w14:textId="77777777" w:rsidR="00E3445B" w:rsidRPr="000B7163" w:rsidRDefault="00E3445B" w:rsidP="00E3445B">
      <w:pPr>
        <w:pStyle w:val="B3"/>
        <w:rPr>
          <w:iCs/>
        </w:rPr>
      </w:pPr>
      <w:r w:rsidRPr="000B7163">
        <w:rPr>
          <w:iCs/>
        </w:rPr>
        <w:t>3&gt;</w:t>
      </w:r>
      <w:r w:rsidRPr="000B7163">
        <w:rPr>
          <w:iCs/>
        </w:rPr>
        <w:tab/>
        <w:t xml:space="preserve">if the </w:t>
      </w:r>
      <w:proofErr w:type="spellStart"/>
      <w:r w:rsidRPr="000B7163">
        <w:rPr>
          <w:i/>
        </w:rPr>
        <w:t>halfDuplexRedCapAllowed</w:t>
      </w:r>
      <w:proofErr w:type="spellEnd"/>
      <w:r w:rsidRPr="000B7163">
        <w:rPr>
          <w:i/>
        </w:rPr>
        <w:t xml:space="preserve"> </w:t>
      </w:r>
      <w:r w:rsidRPr="000B7163">
        <w:rPr>
          <w:iCs/>
        </w:rPr>
        <w:t xml:space="preserve">is not present in the acquired </w:t>
      </w:r>
      <w:r w:rsidRPr="000B7163">
        <w:rPr>
          <w:i/>
        </w:rPr>
        <w:t xml:space="preserve">SIB1 </w:t>
      </w:r>
      <w:r w:rsidRPr="000B7163">
        <w:rPr>
          <w:iCs/>
        </w:rPr>
        <w:t>and the UE supports only half-duplex FDD operation:</w:t>
      </w:r>
    </w:p>
    <w:p w14:paraId="74887A4F"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32C91C9D" w14:textId="77777777" w:rsidR="00E3445B" w:rsidRPr="000B7163" w:rsidRDefault="00E3445B" w:rsidP="00E3445B">
      <w:pPr>
        <w:pStyle w:val="B4"/>
      </w:pPr>
      <w:r w:rsidRPr="000B7163">
        <w:t>4&gt;</w:t>
      </w:r>
      <w:r w:rsidRPr="000B7163">
        <w:tab/>
      </w:r>
      <w:r w:rsidRPr="000B7163">
        <w:rPr>
          <w:rFonts w:eastAsia="SimSun"/>
        </w:rPr>
        <w:t xml:space="preserve">perform barring based on </w:t>
      </w:r>
      <w:proofErr w:type="spellStart"/>
      <w:r w:rsidRPr="000B7163">
        <w:rPr>
          <w:rFonts w:eastAsia="SimSun"/>
          <w:i/>
          <w:iCs/>
        </w:rPr>
        <w:t>intraFreqReselection-eRedCap</w:t>
      </w:r>
      <w:proofErr w:type="spellEnd"/>
      <w:r w:rsidRPr="000B7163">
        <w:t xml:space="preserve"> as specified in TS 38.304 [20] upon which the procedure </w:t>
      </w:r>
      <w:proofErr w:type="gramStart"/>
      <w:r w:rsidRPr="000B7163">
        <w:t>ends;</w:t>
      </w:r>
      <w:proofErr w:type="gramEnd"/>
    </w:p>
    <w:p w14:paraId="685B8CDF" w14:textId="77777777" w:rsidR="00E3445B" w:rsidRPr="000B7163" w:rsidRDefault="00E3445B" w:rsidP="00E3445B">
      <w:pPr>
        <w:pStyle w:val="B1"/>
      </w:pPr>
      <w:r w:rsidRPr="000B7163">
        <w:t>1&gt;</w:t>
      </w:r>
      <w:r w:rsidRPr="000B7163">
        <w:tab/>
        <w:t xml:space="preserve">if the </w:t>
      </w:r>
      <w:proofErr w:type="spellStart"/>
      <w:r w:rsidRPr="000B7163">
        <w:rPr>
          <w:i/>
        </w:rPr>
        <w:t>cellAccessRelatedInfo</w:t>
      </w:r>
      <w:proofErr w:type="spellEnd"/>
      <w:r w:rsidRPr="000B7163">
        <w:t xml:space="preserve"> contains an entry of a selected SNPN or PLMN and in case of PLMN the UE is either allowed or instructed to access the PLMN via a cell for which at least one CAG ID is broadcast:</w:t>
      </w:r>
    </w:p>
    <w:p w14:paraId="1B383F0D" w14:textId="77777777" w:rsidR="00E3445B" w:rsidRPr="000B7163" w:rsidRDefault="00E3445B" w:rsidP="00E3445B">
      <w:pPr>
        <w:pStyle w:val="B2"/>
      </w:pPr>
      <w:r w:rsidRPr="000B7163">
        <w:lastRenderedPageBreak/>
        <w:t>2&gt;</w:t>
      </w:r>
      <w:r w:rsidRPr="000B7163">
        <w:tab/>
        <w:t xml:space="preserve">in the remainder of the procedures use </w:t>
      </w:r>
      <w:proofErr w:type="spellStart"/>
      <w:r w:rsidRPr="000B7163">
        <w:rPr>
          <w:i/>
          <w:iCs/>
        </w:rPr>
        <w:t>npn-IdentityList</w:t>
      </w:r>
      <w:proofErr w:type="spellEnd"/>
      <w:r w:rsidRPr="000B7163">
        <w:rPr>
          <w:i/>
          <w:iCs/>
        </w:rPr>
        <w:t xml:space="preserve">, </w:t>
      </w:r>
      <w:proofErr w:type="spellStart"/>
      <w:r w:rsidRPr="000B7163">
        <w:rPr>
          <w:i/>
          <w:iCs/>
        </w:rPr>
        <w:t>trackingAreaCode</w:t>
      </w:r>
      <w:proofErr w:type="spellEnd"/>
      <w:r w:rsidRPr="000B7163">
        <w:rPr>
          <w:i/>
        </w:rPr>
        <w:t xml:space="preserve">, </w:t>
      </w:r>
      <w:r w:rsidRPr="000B7163">
        <w:rPr>
          <w:iCs/>
        </w:rPr>
        <w:t xml:space="preserve">and </w:t>
      </w:r>
      <w:proofErr w:type="spellStart"/>
      <w:r w:rsidRPr="000B7163">
        <w:rPr>
          <w:i/>
        </w:rPr>
        <w:t>cellIdentity</w:t>
      </w:r>
      <w:proofErr w:type="spellEnd"/>
      <w:r w:rsidRPr="000B7163">
        <w:rPr>
          <w:i/>
        </w:rPr>
        <w:t xml:space="preserve"> </w:t>
      </w:r>
      <w:r w:rsidRPr="000B7163">
        <w:rPr>
          <w:iCs/>
        </w:rPr>
        <w:t xml:space="preserve">for the cell as received in the corresponding entry of </w:t>
      </w:r>
      <w:proofErr w:type="spellStart"/>
      <w:r w:rsidRPr="000B7163">
        <w:rPr>
          <w:i/>
        </w:rPr>
        <w:t>npn-IdentityInfoList</w:t>
      </w:r>
      <w:proofErr w:type="spellEnd"/>
      <w:r w:rsidRPr="000B7163">
        <w:rPr>
          <w:iCs/>
        </w:rPr>
        <w:t xml:space="preserve"> containing the selected PLMN or </w:t>
      </w:r>
      <w:proofErr w:type="gramStart"/>
      <w:r w:rsidRPr="000B7163">
        <w:rPr>
          <w:iCs/>
        </w:rPr>
        <w:t>SNPN;</w:t>
      </w:r>
      <w:proofErr w:type="gramEnd"/>
    </w:p>
    <w:p w14:paraId="57D788BF" w14:textId="77777777" w:rsidR="00E3445B" w:rsidRPr="000B7163" w:rsidRDefault="00E3445B" w:rsidP="00E3445B">
      <w:pPr>
        <w:pStyle w:val="B1"/>
      </w:pPr>
      <w:r w:rsidRPr="000B7163">
        <w:t>1&gt;</w:t>
      </w:r>
      <w:r w:rsidRPr="000B7163">
        <w:tab/>
        <w:t xml:space="preserve">else if the </w:t>
      </w:r>
      <w:proofErr w:type="spellStart"/>
      <w:r w:rsidRPr="000B7163">
        <w:rPr>
          <w:i/>
        </w:rPr>
        <w:t>cellAccessRelatedInfo</w:t>
      </w:r>
      <w:proofErr w:type="spellEnd"/>
      <w:r w:rsidRPr="000B7163">
        <w:t xml:space="preserve"> contains an entry with the </w:t>
      </w:r>
      <w:r w:rsidRPr="000B7163">
        <w:rPr>
          <w:i/>
        </w:rPr>
        <w:t>PLMN-Identity</w:t>
      </w:r>
      <w:r w:rsidRPr="000B7163">
        <w:t xml:space="preserve"> of the selected PLMN:</w:t>
      </w:r>
    </w:p>
    <w:p w14:paraId="02A5FBFB" w14:textId="77777777" w:rsidR="00E3445B" w:rsidRPr="000B7163" w:rsidRDefault="00E3445B" w:rsidP="00E3445B">
      <w:pPr>
        <w:pStyle w:val="B2"/>
      </w:pPr>
      <w:r w:rsidRPr="000B7163">
        <w:t>2&gt;</w:t>
      </w:r>
      <w:r w:rsidRPr="000B7163">
        <w:tab/>
        <w:t xml:space="preserve">in the remainder of the procedures use </w:t>
      </w:r>
      <w:proofErr w:type="spellStart"/>
      <w:r w:rsidRPr="000B7163">
        <w:rPr>
          <w:i/>
        </w:rPr>
        <w:t>plmn-IdentityList</w:t>
      </w:r>
      <w:proofErr w:type="spellEnd"/>
      <w:r w:rsidRPr="000B7163">
        <w:t xml:space="preserve">, </w:t>
      </w:r>
      <w:proofErr w:type="spellStart"/>
      <w:r w:rsidRPr="000B7163">
        <w:rPr>
          <w:i/>
        </w:rPr>
        <w:t>trackingAreaCode</w:t>
      </w:r>
      <w:proofErr w:type="spellEnd"/>
      <w:r w:rsidRPr="000B7163">
        <w:t xml:space="preserve">, </w:t>
      </w:r>
      <w:proofErr w:type="spellStart"/>
      <w:r w:rsidRPr="000B7163">
        <w:rPr>
          <w:i/>
          <w:iCs/>
        </w:rPr>
        <w:t>trackingAreaList</w:t>
      </w:r>
      <w:proofErr w:type="spellEnd"/>
      <w:r w:rsidRPr="000B7163">
        <w:rPr>
          <w:i/>
          <w:iCs/>
        </w:rPr>
        <w:t>,</w:t>
      </w:r>
      <w:r w:rsidRPr="000B7163">
        <w:t xml:space="preserve"> and </w:t>
      </w:r>
      <w:proofErr w:type="spellStart"/>
      <w:r w:rsidRPr="000B7163">
        <w:rPr>
          <w:i/>
        </w:rPr>
        <w:t>cellIdentity</w:t>
      </w:r>
      <w:proofErr w:type="spellEnd"/>
      <w:r w:rsidRPr="000B7163">
        <w:t xml:space="preserve"> for the cell as received in the corresponding </w:t>
      </w:r>
      <w:r w:rsidRPr="000B7163">
        <w:rPr>
          <w:i/>
        </w:rPr>
        <w:t>PLMN-</w:t>
      </w:r>
      <w:proofErr w:type="spellStart"/>
      <w:r w:rsidRPr="000B7163">
        <w:rPr>
          <w:i/>
        </w:rPr>
        <w:t>IdentityInfo</w:t>
      </w:r>
      <w:proofErr w:type="spellEnd"/>
      <w:r w:rsidRPr="000B7163">
        <w:t xml:space="preserve"> containing the selected </w:t>
      </w:r>
      <w:proofErr w:type="gramStart"/>
      <w:r w:rsidRPr="000B7163">
        <w:t>PLMN;</w:t>
      </w:r>
      <w:proofErr w:type="gramEnd"/>
    </w:p>
    <w:p w14:paraId="34C07193" w14:textId="77777777" w:rsidR="00E3445B" w:rsidRPr="000B7163" w:rsidRDefault="00E3445B" w:rsidP="00E3445B">
      <w:pPr>
        <w:pStyle w:val="B1"/>
      </w:pPr>
      <w:r w:rsidRPr="000B7163">
        <w:t>1&gt;</w:t>
      </w:r>
      <w:r w:rsidRPr="000B7163">
        <w:tab/>
        <w:t>if the UE in RRC_INACTIVE is configured for feature(s) that it does not support in current serving cell:</w:t>
      </w:r>
    </w:p>
    <w:p w14:paraId="55D1E062" w14:textId="77777777" w:rsidR="00E3445B" w:rsidRPr="000B7163" w:rsidRDefault="00E3445B" w:rsidP="00E3445B">
      <w:pPr>
        <w:pStyle w:val="B2"/>
      </w:pPr>
      <w:r w:rsidRPr="000B7163">
        <w:t>2&gt;</w:t>
      </w:r>
      <w:r w:rsidRPr="000B7163">
        <w:tab/>
        <w:t xml:space="preserve">not use the corresponding configuration in current serving </w:t>
      </w:r>
      <w:proofErr w:type="gramStart"/>
      <w:r w:rsidRPr="000B7163">
        <w:t>cell;</w:t>
      </w:r>
      <w:proofErr w:type="gramEnd"/>
    </w:p>
    <w:p w14:paraId="6F99E11F" w14:textId="77777777" w:rsidR="00E3445B" w:rsidRPr="000B7163" w:rsidRDefault="00E3445B" w:rsidP="00E3445B">
      <w:pPr>
        <w:pStyle w:val="NO"/>
      </w:pPr>
      <w:r w:rsidRPr="000B7163">
        <w:t>NOTE 0:</w:t>
      </w:r>
      <w:r w:rsidRPr="000B7163">
        <w:tab/>
        <w:t>The requirement above applies only to UE that indicates different support of UE capabilities for TN and NTN.</w:t>
      </w:r>
    </w:p>
    <w:p w14:paraId="7D5E5413" w14:textId="77777777" w:rsidR="00E3445B" w:rsidRPr="000B7163" w:rsidRDefault="00E3445B" w:rsidP="00E3445B">
      <w:pPr>
        <w:pStyle w:val="B1"/>
      </w:pPr>
      <w:r w:rsidRPr="000B7163">
        <w:t>1&gt;</w:t>
      </w:r>
      <w:r w:rsidRPr="000B7163">
        <w:tab/>
        <w:t>if in RRC_CONNECTED while T311 is not running:</w:t>
      </w:r>
    </w:p>
    <w:p w14:paraId="26CC59CF" w14:textId="77777777" w:rsidR="00E3445B" w:rsidRPr="000B7163" w:rsidRDefault="00E3445B" w:rsidP="00E3445B">
      <w:pPr>
        <w:pStyle w:val="B2"/>
      </w:pPr>
      <w:r w:rsidRPr="000B7163">
        <w:t>2&gt;</w:t>
      </w:r>
      <w:r w:rsidRPr="000B7163">
        <w:tab/>
        <w:t xml:space="preserve">disregard the </w:t>
      </w:r>
      <w:proofErr w:type="spellStart"/>
      <w:r w:rsidRPr="000B7163">
        <w:rPr>
          <w:i/>
        </w:rPr>
        <w:t>frequencyBandList</w:t>
      </w:r>
      <w:proofErr w:type="spellEnd"/>
      <w:r w:rsidRPr="000B7163">
        <w:t>, if received, while in RRC_</w:t>
      </w:r>
      <w:proofErr w:type="gramStart"/>
      <w:r w:rsidRPr="000B7163">
        <w:t>CONNECTED;</w:t>
      </w:r>
      <w:proofErr w:type="gramEnd"/>
    </w:p>
    <w:p w14:paraId="089E2C40" w14:textId="77777777" w:rsidR="00E3445B" w:rsidRPr="000B7163" w:rsidRDefault="00E3445B" w:rsidP="00E3445B">
      <w:pPr>
        <w:pStyle w:val="B2"/>
      </w:pPr>
      <w:r w:rsidRPr="000B7163">
        <w:t>2&gt;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371442C1" w14:textId="77777777" w:rsidR="00E3445B" w:rsidRPr="000B7163" w:rsidRDefault="00E3445B" w:rsidP="00E3445B">
      <w:pPr>
        <w:pStyle w:val="B2"/>
      </w:pPr>
      <w:r w:rsidRPr="000B7163">
        <w:t>2&gt;</w:t>
      </w:r>
      <w:r w:rsidRPr="000B7163">
        <w:tab/>
        <w:t xml:space="preserve">forward the </w:t>
      </w:r>
      <w:proofErr w:type="spellStart"/>
      <w:r w:rsidRPr="000B7163">
        <w:rPr>
          <w:i/>
        </w:rPr>
        <w:t>trackingAreaCode</w:t>
      </w:r>
      <w:proofErr w:type="spellEnd"/>
      <w:r w:rsidRPr="000B7163">
        <w:t xml:space="preserve"> to upper layers, if </w:t>
      </w:r>
      <w:proofErr w:type="gramStart"/>
      <w:r w:rsidRPr="000B7163">
        <w:t>included;</w:t>
      </w:r>
      <w:proofErr w:type="gramEnd"/>
    </w:p>
    <w:p w14:paraId="1F51C619" w14:textId="77777777" w:rsidR="00E3445B" w:rsidRPr="000B7163" w:rsidRDefault="00E3445B" w:rsidP="00E3445B">
      <w:pPr>
        <w:pStyle w:val="B2"/>
      </w:pPr>
      <w:r w:rsidRPr="000B7163">
        <w:t>2&gt;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1F297AB6" w14:textId="77777777" w:rsidR="00E3445B" w:rsidRPr="000B7163" w:rsidRDefault="00E3445B" w:rsidP="00E3445B">
      <w:pPr>
        <w:pStyle w:val="B2"/>
      </w:pPr>
      <w:r w:rsidRPr="000B7163">
        <w:t>2&gt;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1555527D" w14:textId="77777777" w:rsidR="00E3445B" w:rsidRPr="000B7163" w:rsidRDefault="00E3445B" w:rsidP="00E3445B">
      <w:pPr>
        <w:pStyle w:val="B2"/>
      </w:pPr>
      <w:r w:rsidRPr="000B7163">
        <w:t>2&gt;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054A4BFF" w14:textId="77777777" w:rsidR="00E3445B" w:rsidRPr="000B7163" w:rsidRDefault="00E3445B" w:rsidP="00E3445B">
      <w:pPr>
        <w:pStyle w:val="B2"/>
      </w:pPr>
      <w:r w:rsidRPr="000B7163">
        <w:t>2&gt;</w:t>
      </w:r>
      <w:r w:rsidRPr="000B7163">
        <w:tab/>
        <w:t xml:space="preserve">if the UE has a stored valid version of a SIB or </w:t>
      </w:r>
      <w:proofErr w:type="spellStart"/>
      <w:r w:rsidRPr="000B7163">
        <w:t>posSIB</w:t>
      </w:r>
      <w:proofErr w:type="spellEnd"/>
      <w:r w:rsidRPr="000B7163">
        <w:t xml:space="preserve">, in accordance with clause 5.2.2.2.1, that the UE </w:t>
      </w:r>
      <w:r w:rsidRPr="000B7163">
        <w:rPr>
          <w:rFonts w:eastAsia="MS Mincho"/>
        </w:rPr>
        <w:t>requires to operate within the cell</w:t>
      </w:r>
      <w:r w:rsidRPr="000B7163">
        <w:t xml:space="preserve"> in accordance with clause 5.2.2.1:</w:t>
      </w:r>
    </w:p>
    <w:p w14:paraId="0E522D29" w14:textId="77777777" w:rsidR="00E3445B" w:rsidRPr="000B7163" w:rsidRDefault="00E3445B" w:rsidP="00E3445B">
      <w:pPr>
        <w:pStyle w:val="B3"/>
      </w:pPr>
      <w:r w:rsidRPr="000B7163">
        <w:t>3&gt;</w:t>
      </w:r>
      <w:r w:rsidRPr="000B7163">
        <w:tab/>
        <w:t xml:space="preserve">use the stored version of the required SIB or </w:t>
      </w:r>
      <w:proofErr w:type="spellStart"/>
      <w:proofErr w:type="gramStart"/>
      <w:r w:rsidRPr="000B7163">
        <w:t>posSIB</w:t>
      </w:r>
      <w:proofErr w:type="spellEnd"/>
      <w:r w:rsidRPr="000B7163">
        <w:t>;</w:t>
      </w:r>
      <w:proofErr w:type="gramEnd"/>
    </w:p>
    <w:p w14:paraId="019B483A" w14:textId="77777777" w:rsidR="00E3445B" w:rsidRPr="000B7163" w:rsidRDefault="00E3445B" w:rsidP="00E3445B">
      <w:pPr>
        <w:pStyle w:val="B2"/>
      </w:pPr>
      <w:r w:rsidRPr="000B7163">
        <w:t>2&gt;</w:t>
      </w:r>
      <w:r w:rsidRPr="000B7163">
        <w:tab/>
        <w:t>else:</w:t>
      </w:r>
    </w:p>
    <w:p w14:paraId="3D2E93BD" w14:textId="77777777" w:rsidR="00E3445B" w:rsidRPr="000B7163" w:rsidRDefault="00E3445B" w:rsidP="00E3445B">
      <w:pPr>
        <w:pStyle w:val="B3"/>
      </w:pPr>
      <w:r w:rsidRPr="000B7163">
        <w:t>3&gt;</w:t>
      </w:r>
      <w:r w:rsidRPr="000B7163">
        <w:tab/>
        <w:t xml:space="preserve">acquire the required SIB or </w:t>
      </w:r>
      <w:proofErr w:type="spellStart"/>
      <w:r w:rsidRPr="000B7163">
        <w:t>posSIB</w:t>
      </w:r>
      <w:proofErr w:type="spellEnd"/>
      <w:r w:rsidRPr="000B7163">
        <w:t xml:space="preserve"> requested by upper layer as defined in clause </w:t>
      </w:r>
      <w:proofErr w:type="gramStart"/>
      <w:r w:rsidRPr="000B7163">
        <w:t>5.2.2.3.5;</w:t>
      </w:r>
      <w:proofErr w:type="gramEnd"/>
    </w:p>
    <w:p w14:paraId="3EE69C1E" w14:textId="77777777" w:rsidR="00E3445B" w:rsidRPr="000B7163" w:rsidRDefault="00E3445B" w:rsidP="00E3445B">
      <w:pPr>
        <w:pStyle w:val="NO"/>
      </w:pPr>
      <w:r w:rsidRPr="000B7163">
        <w:t>NOTE 1:</w:t>
      </w:r>
      <w:r w:rsidRPr="000B7163">
        <w:tab/>
        <w:t>Void.</w:t>
      </w:r>
    </w:p>
    <w:p w14:paraId="300003C4" w14:textId="77777777" w:rsidR="00E3445B" w:rsidRPr="000B7163" w:rsidRDefault="00E3445B" w:rsidP="00E3445B">
      <w:pPr>
        <w:pStyle w:val="B1"/>
      </w:pPr>
      <w:r w:rsidRPr="000B7163">
        <w:t>1&gt;</w:t>
      </w:r>
      <w:r w:rsidRPr="000B7163">
        <w:tab/>
        <w:t>else:</w:t>
      </w:r>
    </w:p>
    <w:p w14:paraId="0B9D3A04" w14:textId="77777777" w:rsidR="00E3445B" w:rsidRPr="000B7163" w:rsidRDefault="00E3445B" w:rsidP="00E3445B">
      <w:pPr>
        <w:pStyle w:val="B2"/>
      </w:pPr>
      <w:r w:rsidRPr="000B7163">
        <w:t>2&gt;</w:t>
      </w:r>
      <w:r w:rsidRPr="000B7163">
        <w:tab/>
        <w:t xml:space="preserve">if the UE supports one or more of the frequency bands indicated in the </w:t>
      </w:r>
      <w:proofErr w:type="spellStart"/>
      <w:r w:rsidRPr="000B7163">
        <w:rPr>
          <w:i/>
        </w:rPr>
        <w:t>frequencyBandList</w:t>
      </w:r>
      <w:proofErr w:type="spellEnd"/>
      <w:r w:rsidRPr="000B7163">
        <w:rPr>
          <w:i/>
        </w:rPr>
        <w:t xml:space="preserve"> or </w:t>
      </w:r>
      <w:proofErr w:type="spellStart"/>
      <w:r w:rsidRPr="000B7163">
        <w:rPr>
          <w:i/>
        </w:rPr>
        <w:t>frequencyBandListAerial</w:t>
      </w:r>
      <w:proofErr w:type="spellEnd"/>
      <w:r w:rsidRPr="000B7163">
        <w:rPr>
          <w:i/>
        </w:rPr>
        <w:t xml:space="preserve"> </w:t>
      </w:r>
      <w:r w:rsidRPr="000B7163">
        <w:t xml:space="preserve">for downlink for TDD, or one or more of the frequency bands indicated in the </w:t>
      </w:r>
      <w:proofErr w:type="spellStart"/>
      <w:r w:rsidRPr="000B7163">
        <w:rPr>
          <w:i/>
        </w:rPr>
        <w:t>frequencyBandList</w:t>
      </w:r>
      <w:proofErr w:type="spellEnd"/>
      <w:r w:rsidRPr="000B7163">
        <w:t xml:space="preserve"> or </w:t>
      </w:r>
      <w:proofErr w:type="spellStart"/>
      <w:r w:rsidRPr="000B7163">
        <w:rPr>
          <w:i/>
          <w:iCs/>
        </w:rPr>
        <w:t>frequencyBandListAerial</w:t>
      </w:r>
      <w:proofErr w:type="spellEnd"/>
      <w:r w:rsidRPr="000B7163">
        <w:t xml:space="preserve"> for uplink for FDD, and they are not downlink only bands, and</w:t>
      </w:r>
    </w:p>
    <w:p w14:paraId="29C76DB1" w14:textId="77777777" w:rsidR="00E3445B" w:rsidRPr="000B7163" w:rsidRDefault="00E3445B" w:rsidP="00E3445B">
      <w:pPr>
        <w:pStyle w:val="B2"/>
      </w:pPr>
      <w:r w:rsidRPr="000B7163">
        <w:t>2&gt;</w:t>
      </w:r>
      <w:r w:rsidRPr="000B7163">
        <w:tab/>
        <w:t xml:space="preserve">if the UE is IAB-MT or wide area NCR-MT (see TS 38.106 [79]) or supports at least one </w:t>
      </w:r>
      <w:proofErr w:type="spellStart"/>
      <w:r w:rsidRPr="000B7163">
        <w:rPr>
          <w:i/>
        </w:rPr>
        <w:t>additionalSpectrumEmission</w:t>
      </w:r>
      <w:proofErr w:type="spellEnd"/>
      <w:r w:rsidRPr="000B7163">
        <w:t xml:space="preserve"> in the </w:t>
      </w:r>
      <w:r w:rsidRPr="000B7163">
        <w:rPr>
          <w:i/>
        </w:rPr>
        <w:t>nr-NS-</w:t>
      </w:r>
      <w:proofErr w:type="spellStart"/>
      <w:r w:rsidRPr="000B7163">
        <w:rPr>
          <w:i/>
        </w:rPr>
        <w:t>PmaxList</w:t>
      </w:r>
      <w:proofErr w:type="spellEnd"/>
      <w:r w:rsidRPr="000B7163">
        <w:t xml:space="preserve"> </w:t>
      </w:r>
      <w:r w:rsidRPr="000B7163">
        <w:rPr>
          <w:iCs/>
        </w:rPr>
        <w:t xml:space="preserve">or </w:t>
      </w:r>
      <w:r w:rsidRPr="000B7163">
        <w:rPr>
          <w:i/>
        </w:rPr>
        <w:t>nr-NS-</w:t>
      </w:r>
      <w:proofErr w:type="spellStart"/>
      <w:r w:rsidRPr="000B7163">
        <w:rPr>
          <w:i/>
        </w:rPr>
        <w:t>PmaxListAerial</w:t>
      </w:r>
      <w:proofErr w:type="spellEnd"/>
      <w:r w:rsidRPr="000B7163">
        <w:rPr>
          <w:i/>
        </w:rPr>
        <w:t xml:space="preserve"> </w:t>
      </w:r>
      <w:r w:rsidRPr="000B7163">
        <w:t>for a supported band in the downlink for TDD, or a supported band in uplink for FDD, and</w:t>
      </w:r>
    </w:p>
    <w:p w14:paraId="62C7E8A7" w14:textId="77777777" w:rsidR="00E3445B" w:rsidRPr="000B7163" w:rsidRDefault="00E3445B" w:rsidP="00E3445B">
      <w:pPr>
        <w:pStyle w:val="B2"/>
        <w:spacing w:after="0"/>
      </w:pPr>
      <w:r w:rsidRPr="000B7163">
        <w:t>2&gt;</w:t>
      </w:r>
      <w:r w:rsidRPr="000B7163">
        <w:tab/>
        <w:t>if the UE supports an uplink channel bandwidth with a maximum transmission bandwidth configuration (see TS 38.101-1 [15], TS 38.101-2 [39], and TS 38.101-5 [75]) which</w:t>
      </w:r>
    </w:p>
    <w:p w14:paraId="2A354834" w14:textId="77777777" w:rsidR="00E3445B" w:rsidRPr="000B7163" w:rsidRDefault="00E3445B" w:rsidP="00E3445B">
      <w:pPr>
        <w:pStyle w:val="B3"/>
        <w:spacing w:after="0"/>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 which</w:t>
      </w:r>
    </w:p>
    <w:p w14:paraId="591FBE31" w14:textId="77777777" w:rsidR="00E3445B" w:rsidRPr="000B7163" w:rsidRDefault="00E3445B" w:rsidP="00E3445B">
      <w:pPr>
        <w:pStyle w:val="B3"/>
      </w:pPr>
      <w:r w:rsidRPr="000B7163">
        <w:t>-</w:t>
      </w:r>
      <w:r w:rsidRPr="000B7163">
        <w:tab/>
        <w:t>is wider than or equal to the bandwidth of the initial uplink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uplink BWP if configured, and</w:t>
      </w:r>
    </w:p>
    <w:p w14:paraId="31D04CB2" w14:textId="77777777" w:rsidR="00E3445B" w:rsidRPr="000B7163" w:rsidRDefault="00E3445B" w:rsidP="00E3445B">
      <w:pPr>
        <w:pStyle w:val="B2"/>
        <w:spacing w:after="0"/>
      </w:pPr>
      <w:r w:rsidRPr="000B7163">
        <w:t>2&gt;</w:t>
      </w:r>
      <w:r w:rsidRPr="000B7163">
        <w:tab/>
        <w:t>if the UE supports a downlink channel bandwidth with a maximum transmission bandwidth configuration (see TS 38.101-1 [15], TS 38.101-2 [39], and TS 38.101-5 [75]) which</w:t>
      </w:r>
    </w:p>
    <w:p w14:paraId="1F1B1BE9" w14:textId="77777777" w:rsidR="00E3445B" w:rsidRPr="000B7163" w:rsidRDefault="00E3445B" w:rsidP="00E3445B">
      <w:pPr>
        <w:pStyle w:val="B3"/>
        <w:spacing w:after="0"/>
      </w:pPr>
      <w:r w:rsidRPr="000B7163">
        <w:lastRenderedPageBreak/>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 which</w:t>
      </w:r>
    </w:p>
    <w:p w14:paraId="6E0A8BEA" w14:textId="77777777" w:rsidR="00E3445B" w:rsidRPr="000B7163" w:rsidRDefault="00E3445B" w:rsidP="00E3445B">
      <w:pPr>
        <w:pStyle w:val="B3"/>
      </w:pPr>
      <w:r w:rsidRPr="000B7163">
        <w:t>-</w:t>
      </w:r>
      <w:r w:rsidRPr="000B7163">
        <w:tab/>
        <w:t>is wider than or equal to the bandwidth of the initial downlink BWP or, for (e)</w:t>
      </w:r>
      <w:proofErr w:type="spellStart"/>
      <w:r w:rsidRPr="000B7163">
        <w:t>RedCap</w:t>
      </w:r>
      <w:proofErr w:type="spellEnd"/>
      <w:r w:rsidRPr="000B7163">
        <w:t xml:space="preserve"> UE, of the </w:t>
      </w:r>
      <w:proofErr w:type="spellStart"/>
      <w:r w:rsidRPr="000B7163">
        <w:t>RedCap</w:t>
      </w:r>
      <w:proofErr w:type="spellEnd"/>
      <w:r w:rsidRPr="000B7163">
        <w:t>-specific initial downlink BWP if configured, and</w:t>
      </w:r>
    </w:p>
    <w:p w14:paraId="25A67AC8" w14:textId="77777777" w:rsidR="00E3445B" w:rsidRPr="000B7163" w:rsidRDefault="00E3445B" w:rsidP="00E3445B">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8" w:name="_Hlk55890539"/>
      <w:r w:rsidRPr="000B7163">
        <w:t xml:space="preserve">or </w:t>
      </w:r>
      <w:r w:rsidRPr="000B7163">
        <w:rPr>
          <w:i/>
          <w:iCs/>
        </w:rPr>
        <w:t>frequencyShift7p5khz</w:t>
      </w:r>
      <w:r w:rsidRPr="000B7163">
        <w:t xml:space="preserve"> </w:t>
      </w:r>
      <w:bookmarkEnd w:id="8"/>
      <w:r w:rsidRPr="000B7163">
        <w:t>is not present, and</w:t>
      </w:r>
    </w:p>
    <w:p w14:paraId="7EC11E59" w14:textId="77777777" w:rsidR="00E3445B" w:rsidRPr="000B7163" w:rsidRDefault="00E3445B" w:rsidP="00E3445B">
      <w:pPr>
        <w:pStyle w:val="B2"/>
        <w:spacing w:before="240"/>
      </w:pPr>
      <w:r w:rsidRPr="000B7163">
        <w:t>2&gt;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this band:</w:t>
      </w:r>
    </w:p>
    <w:p w14:paraId="51B6386A" w14:textId="77777777" w:rsidR="00E3445B" w:rsidRPr="000B7163" w:rsidRDefault="00E3445B" w:rsidP="00E3445B">
      <w:pPr>
        <w:pStyle w:val="B3"/>
      </w:pPr>
      <w:r w:rsidRPr="000B7163">
        <w:t>3&gt;</w:t>
      </w:r>
      <w:r w:rsidRPr="000B7163">
        <w:tab/>
        <w:t xml:space="preserve">if neither </w:t>
      </w:r>
      <w:proofErr w:type="spellStart"/>
      <w:r w:rsidRPr="000B7163">
        <w:rPr>
          <w:i/>
        </w:rPr>
        <w:t>trackingAreaCode</w:t>
      </w:r>
      <w:proofErr w:type="spellEnd"/>
      <w:r w:rsidRPr="000B7163">
        <w:t xml:space="preserve"> n</w:t>
      </w:r>
      <w:r w:rsidRPr="000B7163">
        <w:rPr>
          <w:iCs/>
        </w:rPr>
        <w:t xml:space="preserve">or </w:t>
      </w:r>
      <w:proofErr w:type="spellStart"/>
      <w:r w:rsidRPr="000B7163">
        <w:rPr>
          <w:i/>
        </w:rPr>
        <w:t>trackingAreaList</w:t>
      </w:r>
      <w:proofErr w:type="spellEnd"/>
      <w:r w:rsidRPr="000B7163">
        <w:t xml:space="preserve"> is provided for the selected PLMN nor the registered PLMN nor PLMN of the equivalent PLMN list:</w:t>
      </w:r>
    </w:p>
    <w:p w14:paraId="569F0C8E"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2EB17975" w14:textId="77777777" w:rsidR="00E3445B" w:rsidRPr="000B7163" w:rsidRDefault="00E3445B" w:rsidP="00E3445B">
      <w:pPr>
        <w:pStyle w:val="B4"/>
      </w:pPr>
      <w:r w:rsidRPr="000B7163">
        <w:t>4&gt;</w:t>
      </w:r>
      <w:r w:rsidRPr="000B7163">
        <w:tab/>
        <w:t>perform cell re-selection to other cells on the same frequency as the barred cell as specified in TS 38.304 [20</w:t>
      </w:r>
      <w:proofErr w:type="gramStart"/>
      <w:r w:rsidRPr="000B7163">
        <w:t>];</w:t>
      </w:r>
      <w:proofErr w:type="gramEnd"/>
    </w:p>
    <w:p w14:paraId="698D371F" w14:textId="77777777" w:rsidR="00E3445B" w:rsidRPr="000B7163" w:rsidRDefault="00E3445B" w:rsidP="00E3445B">
      <w:pPr>
        <w:pStyle w:val="B3"/>
      </w:pPr>
      <w:r w:rsidRPr="000B7163">
        <w:t>3&gt;</w:t>
      </w:r>
      <w:r w:rsidRPr="000B7163">
        <w:tab/>
        <w:t xml:space="preserve">else if UE is IAB-MT but not a mobile IAB-MT and if </w:t>
      </w:r>
      <w:proofErr w:type="spellStart"/>
      <w:r w:rsidRPr="000B7163">
        <w:rPr>
          <w:i/>
          <w:iCs/>
        </w:rPr>
        <w:t>iab</w:t>
      </w:r>
      <w:proofErr w:type="spellEnd"/>
      <w:r w:rsidRPr="000B7163">
        <w:rPr>
          <w:i/>
          <w:iCs/>
        </w:rPr>
        <w:t>-Support</w:t>
      </w:r>
      <w:r w:rsidRPr="000B7163">
        <w:t xml:space="preserve"> is not provided for the selected PLMN nor the registered PLMN nor PLMN of the equivalent PLMN list nor the selected SNPN nor the registered SNPN nor SNPN of the equivalent SNPN list:</w:t>
      </w:r>
    </w:p>
    <w:p w14:paraId="69889440" w14:textId="77777777" w:rsidR="00E3445B" w:rsidRPr="000B7163" w:rsidRDefault="00E3445B" w:rsidP="00E3445B">
      <w:pPr>
        <w:pStyle w:val="B4"/>
        <w:rPr>
          <w:rFonts w:ascii="Malgun Gothic" w:eastAsiaTheme="minorEastAsia" w:hAnsi="Malgun Gothic"/>
        </w:rPr>
      </w:pPr>
      <w:r w:rsidRPr="000B7163">
        <w:t>4&gt;</w:t>
      </w:r>
      <w:r w:rsidRPr="000B7163">
        <w:tab/>
        <w:t>consider the cell as barred in accordance with TS 38.304 [20</w:t>
      </w:r>
      <w:proofErr w:type="gramStart"/>
      <w:r w:rsidRPr="000B7163">
        <w:t>];</w:t>
      </w:r>
      <w:proofErr w:type="gramEnd"/>
    </w:p>
    <w:p w14:paraId="37AC3BFC" w14:textId="77777777" w:rsidR="00E3445B" w:rsidRPr="000B7163" w:rsidRDefault="00E3445B" w:rsidP="00E3445B">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proofErr w:type="spellStart"/>
      <w:r w:rsidRPr="000B7163">
        <w:rPr>
          <w:rFonts w:eastAsia="SimSun"/>
          <w:i/>
          <w:iCs/>
        </w:rPr>
        <w:t>ncr</w:t>
      </w:r>
      <w:proofErr w:type="spellEnd"/>
      <w:r w:rsidRPr="000B7163">
        <w:rPr>
          <w:i/>
          <w:iCs/>
        </w:rPr>
        <w:t>-Support</w:t>
      </w:r>
      <w:r w:rsidRPr="000B7163">
        <w:t xml:space="preserve"> is not provided:</w:t>
      </w:r>
    </w:p>
    <w:p w14:paraId="6585F921"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5FB344DF" w14:textId="77777777" w:rsidR="00E3445B" w:rsidRPr="000B7163" w:rsidRDefault="00E3445B" w:rsidP="00E3445B">
      <w:pPr>
        <w:pStyle w:val="B3"/>
      </w:pPr>
      <w:r w:rsidRPr="000B7163">
        <w:rPr>
          <w:rFonts w:eastAsiaTheme="minorEastAsia"/>
        </w:rPr>
        <w:t>3&gt;</w:t>
      </w:r>
      <w:r w:rsidRPr="000B7163">
        <w:rPr>
          <w:rFonts w:eastAsiaTheme="minorEastAsia"/>
        </w:rPr>
        <w:tab/>
        <w:t xml:space="preserve">else if UE is a mobile IAB-MT and if </w:t>
      </w:r>
      <w:proofErr w:type="spellStart"/>
      <w:r w:rsidRPr="000B7163">
        <w:rPr>
          <w:rFonts w:eastAsiaTheme="minorEastAsia"/>
          <w:i/>
          <w:iCs/>
        </w:rPr>
        <w:t>mobileIAB</w:t>
      </w:r>
      <w:proofErr w:type="spellEnd"/>
      <w:r w:rsidRPr="000B7163">
        <w:rPr>
          <w:rFonts w:eastAsiaTheme="minorEastAsia"/>
          <w:i/>
          <w:iCs/>
        </w:rPr>
        <w:t>-Support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7B660FB3" w14:textId="77777777" w:rsidR="00E3445B" w:rsidRPr="000B7163" w:rsidRDefault="00E3445B" w:rsidP="00E3445B">
      <w:pPr>
        <w:pStyle w:val="B4"/>
      </w:pPr>
      <w:r w:rsidRPr="000B7163">
        <w:t>4&gt;</w:t>
      </w:r>
      <w:r w:rsidRPr="000B7163">
        <w:tab/>
        <w:t>consider the cell as barred in accordance with TS 38.304 [20</w:t>
      </w:r>
      <w:proofErr w:type="gramStart"/>
      <w:r w:rsidRPr="000B7163">
        <w:t>];</w:t>
      </w:r>
      <w:proofErr w:type="gramEnd"/>
    </w:p>
    <w:p w14:paraId="15754D6D" w14:textId="77777777" w:rsidR="00E3445B" w:rsidRPr="000B7163" w:rsidRDefault="00E3445B" w:rsidP="00E3445B">
      <w:pPr>
        <w:pStyle w:val="B3"/>
      </w:pPr>
      <w:r w:rsidRPr="000B7163">
        <w:t>3&gt;</w:t>
      </w:r>
      <w:r w:rsidRPr="000B7163">
        <w:tab/>
        <w:t>else:</w:t>
      </w:r>
    </w:p>
    <w:p w14:paraId="50280AC4" w14:textId="77777777" w:rsidR="00E3445B" w:rsidRPr="000B7163" w:rsidRDefault="00E3445B" w:rsidP="00E3445B">
      <w:pPr>
        <w:pStyle w:val="B4"/>
      </w:pPr>
      <w:r w:rsidRPr="000B7163">
        <w:t>4&gt;</w:t>
      </w:r>
      <w:r w:rsidRPr="000B7163">
        <w:tab/>
        <w:t>apply a supported uplink channel bandwidth with a maximum transmission bandwidth which</w:t>
      </w:r>
    </w:p>
    <w:p w14:paraId="2B31D593" w14:textId="77777777" w:rsidR="00E3445B" w:rsidRPr="000B7163" w:rsidRDefault="00E3445B" w:rsidP="00E3445B">
      <w:pPr>
        <w:pStyle w:val="B5"/>
      </w:pPr>
      <w:r w:rsidRPr="000B7163">
        <w:t>-</w:t>
      </w:r>
      <w:r w:rsidRPr="000B7163">
        <w:tab/>
        <w:t xml:space="preserve">is contained within the </w:t>
      </w:r>
      <w:proofErr w:type="spellStart"/>
      <w:r w:rsidRPr="000B7163">
        <w:rPr>
          <w:i/>
        </w:rPr>
        <w:t>carrierBandwidth</w:t>
      </w:r>
      <w:proofErr w:type="spellEnd"/>
      <w:r w:rsidRPr="000B7163">
        <w:t xml:space="preserve"> indicated in </w:t>
      </w:r>
      <w:proofErr w:type="spellStart"/>
      <w:r w:rsidRPr="000B7163">
        <w:rPr>
          <w:i/>
        </w:rPr>
        <w:t>uplinkConfigCommon</w:t>
      </w:r>
      <w:proofErr w:type="spellEnd"/>
      <w:r w:rsidRPr="000B7163">
        <w:t xml:space="preserve"> for the SCS of the initial uplink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uplink BWP, if configured, and which</w:t>
      </w:r>
    </w:p>
    <w:p w14:paraId="31DB301C" w14:textId="77777777" w:rsidR="00E3445B" w:rsidRPr="000B7163" w:rsidRDefault="00E3445B" w:rsidP="00E3445B">
      <w:pPr>
        <w:pStyle w:val="B5"/>
      </w:pPr>
      <w:r w:rsidRPr="000B7163">
        <w:t>-</w:t>
      </w:r>
      <w:r w:rsidRPr="000B7163">
        <w:tab/>
        <w:t>is wider than or equal to the bandwidth of the initial BWP for the uplink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uplink BWP if </w:t>
      </w:r>
      <w:proofErr w:type="gramStart"/>
      <w:r w:rsidRPr="000B7163">
        <w:t>configured;</w:t>
      </w:r>
      <w:proofErr w:type="gramEnd"/>
    </w:p>
    <w:p w14:paraId="40D1757E" w14:textId="77777777" w:rsidR="00E3445B" w:rsidRPr="000B7163" w:rsidRDefault="00E3445B" w:rsidP="00E3445B">
      <w:pPr>
        <w:pStyle w:val="B4"/>
      </w:pPr>
      <w:r w:rsidRPr="000B7163">
        <w:t>4&gt;</w:t>
      </w:r>
      <w:r w:rsidRPr="000B7163">
        <w:tab/>
        <w:t>apply a supported downlink channel bandwidth with a maximum transmission bandwidth which</w:t>
      </w:r>
    </w:p>
    <w:p w14:paraId="3E953C03" w14:textId="77777777" w:rsidR="00E3445B" w:rsidRPr="000B7163" w:rsidRDefault="00E3445B" w:rsidP="00E3445B">
      <w:pPr>
        <w:pStyle w:val="B5"/>
      </w:pPr>
      <w:r w:rsidRPr="000B7163">
        <w:t xml:space="preserve">- is contained within the </w:t>
      </w:r>
      <w:proofErr w:type="spellStart"/>
      <w:r w:rsidRPr="000B7163">
        <w:rPr>
          <w:i/>
        </w:rPr>
        <w:t>carrierBandwidth</w:t>
      </w:r>
      <w:proofErr w:type="spellEnd"/>
      <w:r w:rsidRPr="000B7163">
        <w:t xml:space="preserve"> indicated in </w:t>
      </w:r>
      <w:proofErr w:type="spellStart"/>
      <w:r w:rsidRPr="000B7163">
        <w:rPr>
          <w:i/>
        </w:rPr>
        <w:t>downlinkConfigCommon</w:t>
      </w:r>
      <w:proofErr w:type="spellEnd"/>
      <w:r w:rsidRPr="000B7163">
        <w:t xml:space="preserve"> for the SCS of the initial downlink BWP or, for (e)</w:t>
      </w:r>
      <w:proofErr w:type="spellStart"/>
      <w:r w:rsidRPr="000B7163">
        <w:t>RedCap</w:t>
      </w:r>
      <w:proofErr w:type="spellEnd"/>
      <w:r w:rsidRPr="000B7163">
        <w:t xml:space="preserve"> UEs, </w:t>
      </w:r>
      <w:proofErr w:type="spellStart"/>
      <w:r w:rsidRPr="000B7163">
        <w:t>RedCap</w:t>
      </w:r>
      <w:proofErr w:type="spellEnd"/>
      <w:r w:rsidRPr="000B7163">
        <w:t>-specific initial downlink BWP, if configured, and which</w:t>
      </w:r>
    </w:p>
    <w:p w14:paraId="7E2C25BD" w14:textId="77777777" w:rsidR="00E3445B" w:rsidRPr="000B7163" w:rsidRDefault="00E3445B" w:rsidP="00E3445B">
      <w:pPr>
        <w:pStyle w:val="B5"/>
      </w:pPr>
      <w:r w:rsidRPr="000B7163">
        <w:t>- is wider than or equal to the bandwidth of the initial BWP for the downlink or, for a (e)</w:t>
      </w:r>
      <w:proofErr w:type="spellStart"/>
      <w:r w:rsidRPr="000B7163">
        <w:t>RedCap</w:t>
      </w:r>
      <w:proofErr w:type="spellEnd"/>
      <w:r w:rsidRPr="000B7163">
        <w:t xml:space="preserve"> UE, of the </w:t>
      </w:r>
      <w:proofErr w:type="spellStart"/>
      <w:r w:rsidRPr="000B7163">
        <w:t>RedCap</w:t>
      </w:r>
      <w:proofErr w:type="spellEnd"/>
      <w:r w:rsidRPr="000B7163">
        <w:t xml:space="preserve">-specific initial downlink BWP if </w:t>
      </w:r>
      <w:proofErr w:type="gramStart"/>
      <w:r w:rsidRPr="000B7163">
        <w:t>configured;</w:t>
      </w:r>
      <w:proofErr w:type="gramEnd"/>
    </w:p>
    <w:p w14:paraId="7EB0BE04" w14:textId="33C2C4C1" w:rsidR="00E3445B" w:rsidRPr="000B7163" w:rsidRDefault="00E3445B" w:rsidP="00665DD9">
      <w:pPr>
        <w:pStyle w:val="B4"/>
        <w:rPr>
          <w:rFonts w:eastAsia="SimSun"/>
          <w:lang w:eastAsia="en-US"/>
        </w:rPr>
      </w:pPr>
      <w:r w:rsidRPr="000B7163">
        <w:rPr>
          <w:rFonts w:eastAsia="SimSun"/>
          <w:lang w:eastAsia="en-US"/>
        </w:rPr>
        <w:t>4&gt;</w:t>
      </w:r>
      <w:r w:rsidRPr="000B7163">
        <w:rPr>
          <w:rFonts w:eastAsia="SimSun"/>
          <w:lang w:eastAsia="en-US"/>
        </w:rPr>
        <w:tab/>
        <w:t xml:space="preserve">if </w:t>
      </w:r>
      <w:r w:rsidRPr="00665DD9">
        <w:t>the</w:t>
      </w:r>
      <w:r w:rsidRPr="000B7163">
        <w:rPr>
          <w:rFonts w:eastAsia="SimSun"/>
          <w:lang w:eastAsia="en-US"/>
        </w:rPr>
        <w:t xml:space="preserv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includes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and 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w:t>
      </w:r>
      <w:r w:rsidRPr="000B7163">
        <w:rPr>
          <w:rFonts w:eastAsia="SimSun"/>
          <w:i/>
          <w:lang w:eastAsia="en-US"/>
        </w:rPr>
        <w:t xml:space="preserve"> nr-NS-</w:t>
      </w:r>
      <w:proofErr w:type="spellStart"/>
      <w:r w:rsidRPr="000B7163">
        <w:rPr>
          <w:rFonts w:eastAsia="SimSun"/>
          <w:i/>
          <w:lang w:eastAsia="en-US"/>
        </w:rPr>
        <w:t>PmaxListAerial</w:t>
      </w:r>
      <w:proofErr w:type="spellEnd"/>
      <w:r w:rsidRPr="000B7163">
        <w:rPr>
          <w:rFonts w:eastAsia="SimSun"/>
          <w:lang w:eastAsia="en-US"/>
        </w:rPr>
        <w:t>:</w:t>
      </w:r>
    </w:p>
    <w:p w14:paraId="5D76911E" w14:textId="24381B6C" w:rsidR="00E3445B" w:rsidRPr="002D2B9A" w:rsidRDefault="00E3445B" w:rsidP="002D2B9A">
      <w:pPr>
        <w:pStyle w:val="B5"/>
        <w:rPr>
          <w:rStyle w:val="B5Char"/>
          <w:rFonts w:eastAsia="SimSun"/>
        </w:rPr>
      </w:pPr>
      <w:r w:rsidRPr="000B7163">
        <w:rPr>
          <w:rFonts w:eastAsia="SimSun"/>
          <w:lang w:eastAsia="en-US"/>
        </w:rPr>
        <w:lastRenderedPageBreak/>
        <w:t>5&gt;</w:t>
      </w:r>
      <w:r w:rsidRPr="000B7163">
        <w:rPr>
          <w:rFonts w:eastAsia="SimSun"/>
          <w:lang w:eastAsia="en-US"/>
        </w:rPr>
        <w:tab/>
      </w:r>
      <w:r w:rsidRPr="002D2B9A">
        <w:rPr>
          <w:rStyle w:val="B5Char"/>
          <w:rFonts w:eastAsia="SimSun"/>
        </w:rPr>
        <w:t xml:space="preserve">select the first frequency band in the </w:t>
      </w:r>
      <w:proofErr w:type="spellStart"/>
      <w:r w:rsidRPr="004B38C6">
        <w:rPr>
          <w:rStyle w:val="B5Char"/>
          <w:rFonts w:eastAsia="SimSun"/>
          <w:i/>
          <w:iCs/>
        </w:rPr>
        <w:t>frequencyBandListAerial</w:t>
      </w:r>
      <w:proofErr w:type="spellEnd"/>
      <w:r w:rsidRPr="002D2B9A">
        <w:rPr>
          <w:rStyle w:val="B5Char"/>
          <w:rFonts w:eastAsia="SimSun"/>
        </w:rPr>
        <w:t xml:space="preserve">, for FDD from </w:t>
      </w:r>
      <w:proofErr w:type="spellStart"/>
      <w:r w:rsidRPr="004B38C6">
        <w:rPr>
          <w:rStyle w:val="B5Char"/>
          <w:rFonts w:eastAsia="SimSun"/>
          <w:i/>
          <w:iCs/>
        </w:rPr>
        <w:t>frequencyBandListAerial</w:t>
      </w:r>
      <w:proofErr w:type="spellEnd"/>
      <w:r w:rsidRPr="002D2B9A">
        <w:rPr>
          <w:rStyle w:val="B5Char"/>
          <w:rFonts w:eastAsia="SimSun"/>
        </w:rPr>
        <w:t xml:space="preserve"> for uplink, or for TDD from </w:t>
      </w:r>
      <w:proofErr w:type="spellStart"/>
      <w:r w:rsidRPr="004B38C6">
        <w:rPr>
          <w:rStyle w:val="B5Char"/>
          <w:rFonts w:eastAsia="SimSun"/>
          <w:i/>
          <w:iCs/>
        </w:rPr>
        <w:t>frequencyBandListAerial</w:t>
      </w:r>
      <w:proofErr w:type="spellEnd"/>
      <w:r w:rsidRPr="002D2B9A">
        <w:rPr>
          <w:rStyle w:val="B5Char"/>
          <w:rFonts w:eastAsia="SimSun"/>
        </w:rPr>
        <w:t xml:space="preserve"> for downlink, which the UE supports and for which SIB1 includes </w:t>
      </w:r>
      <w:r w:rsidRPr="004B38C6">
        <w:rPr>
          <w:rStyle w:val="B5Char"/>
          <w:rFonts w:eastAsia="SimSun"/>
          <w:i/>
          <w:iCs/>
        </w:rPr>
        <w:t>nr-NS-</w:t>
      </w:r>
      <w:proofErr w:type="spellStart"/>
      <w:r w:rsidRPr="004B38C6">
        <w:rPr>
          <w:rStyle w:val="B5Char"/>
          <w:rFonts w:eastAsia="SimSun"/>
          <w:i/>
          <w:iCs/>
        </w:rPr>
        <w:t>PmaxListAerial</w:t>
      </w:r>
      <w:proofErr w:type="spellEnd"/>
      <w:r w:rsidRPr="002D2B9A">
        <w:rPr>
          <w:rStyle w:val="B5Char"/>
          <w:rFonts w:eastAsia="SimSun"/>
        </w:rPr>
        <w:t xml:space="preserve"> and the UE supports at least one of the </w:t>
      </w:r>
      <w:proofErr w:type="spellStart"/>
      <w:r w:rsidRPr="004B38C6">
        <w:rPr>
          <w:rStyle w:val="B5Char"/>
          <w:rFonts w:eastAsia="SimSun"/>
          <w:i/>
          <w:iCs/>
        </w:rPr>
        <w:t>additionalSpectrumEmission</w:t>
      </w:r>
      <w:proofErr w:type="spellEnd"/>
      <w:r w:rsidRPr="002D2B9A">
        <w:rPr>
          <w:rStyle w:val="B5Char"/>
          <w:rFonts w:eastAsia="SimSun"/>
        </w:rPr>
        <w:t xml:space="preserve"> values in the </w:t>
      </w:r>
      <w:r w:rsidRPr="004B38C6">
        <w:rPr>
          <w:rStyle w:val="B5Char"/>
          <w:rFonts w:eastAsia="SimSun"/>
          <w:i/>
          <w:iCs/>
        </w:rPr>
        <w:t>nr-NS-</w:t>
      </w:r>
      <w:proofErr w:type="spellStart"/>
      <w:proofErr w:type="gramStart"/>
      <w:r w:rsidRPr="004B38C6">
        <w:rPr>
          <w:rStyle w:val="B5Char"/>
          <w:rFonts w:eastAsia="SimSun"/>
          <w:i/>
          <w:iCs/>
        </w:rPr>
        <w:t>PmaxListAerial</w:t>
      </w:r>
      <w:proofErr w:type="spellEnd"/>
      <w:r w:rsidRPr="002D2B9A">
        <w:rPr>
          <w:rStyle w:val="B5Char"/>
          <w:rFonts w:eastAsia="SimSun"/>
        </w:rPr>
        <w:t>;</w:t>
      </w:r>
      <w:proofErr w:type="gramEnd"/>
    </w:p>
    <w:p w14:paraId="28AA1ADE" w14:textId="5202F096" w:rsidR="00E3445B" w:rsidRPr="000B7163" w:rsidRDefault="00E3445B" w:rsidP="00C11D11">
      <w:pPr>
        <w:pStyle w:val="B4"/>
        <w:rPr>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proofErr w:type="spellStart"/>
      <w:r w:rsidRPr="000B7163">
        <w:rPr>
          <w:rFonts w:eastAsia="SimSun"/>
          <w:i/>
          <w:lang w:eastAsia="en-US"/>
        </w:rPr>
        <w:t>frequencyBandListAerial</w:t>
      </w:r>
      <w:proofErr w:type="spellEnd"/>
      <w:r w:rsidRPr="000B7163">
        <w:rPr>
          <w:rFonts w:eastAsia="SimSun"/>
          <w:lang w:eastAsia="en-US"/>
        </w:rPr>
        <w:t xml:space="preserve">, for FDD from </w:t>
      </w:r>
      <w:proofErr w:type="spellStart"/>
      <w:r w:rsidRPr="000B7163">
        <w:rPr>
          <w:rFonts w:eastAsia="SimSun"/>
          <w:i/>
          <w:iCs/>
          <w:lang w:eastAsia="en-US"/>
        </w:rPr>
        <w:t>frequencyBandListAerial</w:t>
      </w:r>
      <w:proofErr w:type="spellEnd"/>
      <w:r w:rsidRPr="000B7163">
        <w:rPr>
          <w:rFonts w:eastAsia="SimSun"/>
          <w:lang w:eastAsia="en-US"/>
        </w:rPr>
        <w:t xml:space="preserve"> for uplink, or for TDD from </w:t>
      </w:r>
      <w:proofErr w:type="spellStart"/>
      <w:r w:rsidRPr="000B7163">
        <w:rPr>
          <w:rFonts w:eastAsia="SimSun"/>
          <w:i/>
          <w:iCs/>
          <w:lang w:eastAsia="en-US"/>
        </w:rPr>
        <w:t>frequencyBandListAerial</w:t>
      </w:r>
      <w:proofErr w:type="spellEnd"/>
      <w:r w:rsidRPr="000B7163">
        <w:rPr>
          <w:rFonts w:eastAsia="SimSun"/>
          <w:i/>
          <w:iCs/>
          <w:lang w:eastAsia="en-US"/>
        </w:rPr>
        <w:t xml:space="preserve"> </w:t>
      </w:r>
      <w:r w:rsidRPr="000B7163">
        <w:rPr>
          <w:rFonts w:eastAsia="SimSun"/>
          <w:lang w:eastAsia="en-US"/>
        </w:rPr>
        <w:t>for downlink</w:t>
      </w:r>
      <w:r w:rsidR="00665DD9">
        <w:rPr>
          <w:rFonts w:eastAsia="SimSun"/>
          <w:lang w:eastAsia="en-US"/>
        </w:rPr>
        <w:t xml:space="preserve">, </w:t>
      </w:r>
      <w:r w:rsidR="00665DD9" w:rsidRPr="000B7163">
        <w:rPr>
          <w:rFonts w:eastAsia="SimSun"/>
          <w:lang w:eastAsia="en-US"/>
        </w:rPr>
        <w:t>for which SIB1</w:t>
      </w:r>
      <w:r w:rsidR="00665DD9">
        <w:rPr>
          <w:rFonts w:eastAsia="SimSun"/>
          <w:lang w:eastAsia="en-US"/>
        </w:rPr>
        <w:t xml:space="preserve"> does not</w:t>
      </w:r>
      <w:r w:rsidR="00665DD9" w:rsidRPr="000B7163">
        <w:rPr>
          <w:rFonts w:eastAsia="SimSun"/>
          <w:lang w:eastAsia="en-US"/>
        </w:rPr>
        <w:t xml:space="preserve"> include </w:t>
      </w:r>
      <w:r w:rsidR="00665DD9" w:rsidRPr="000B7163">
        <w:rPr>
          <w:rFonts w:eastAsia="SimSun"/>
          <w:i/>
          <w:lang w:eastAsia="en-US"/>
        </w:rPr>
        <w:t>nr-NS-</w:t>
      </w:r>
      <w:proofErr w:type="spellStart"/>
      <w:r w:rsidR="00665DD9" w:rsidRPr="000B7163">
        <w:rPr>
          <w:rFonts w:eastAsia="SimSun"/>
          <w:i/>
          <w:lang w:eastAsia="en-US"/>
        </w:rPr>
        <w:t>PmaxListAerial</w:t>
      </w:r>
      <w:proofErr w:type="spellEnd"/>
      <w:r w:rsidR="00665DD9" w:rsidRPr="000B7163">
        <w:rPr>
          <w:rFonts w:eastAsia="SimSun"/>
          <w:lang w:eastAsia="en-US"/>
        </w:rPr>
        <w:t xml:space="preserve"> </w:t>
      </w:r>
      <w:r w:rsidRPr="000B7163">
        <w:rPr>
          <w:rFonts w:eastAsia="SimSun"/>
          <w:lang w:eastAsia="en-US"/>
        </w:rPr>
        <w:t xml:space="preserve">and </w:t>
      </w:r>
      <w:r w:rsidR="00BF46A6">
        <w:rPr>
          <w:rFonts w:eastAsia="SimSun"/>
          <w:lang w:eastAsia="en-US"/>
        </w:rPr>
        <w:t>if</w:t>
      </w:r>
      <w:r w:rsidR="001F2FCE">
        <w:rPr>
          <w:rFonts w:eastAsia="SimSun"/>
          <w:lang w:eastAsia="en-US"/>
        </w:rPr>
        <w:t xml:space="preserve"> </w:t>
      </w:r>
      <w:r w:rsidRPr="000B7163">
        <w:rPr>
          <w:rFonts w:eastAsia="SimSun"/>
          <w:lang w:eastAsia="en-US"/>
        </w:rPr>
        <w:t xml:space="preserve">the UE supports at least one of the </w:t>
      </w:r>
      <w:proofErr w:type="spellStart"/>
      <w:r w:rsidRPr="000B7163">
        <w:rPr>
          <w:rFonts w:eastAsia="SimSun"/>
          <w:i/>
          <w:lang w:eastAsia="en-US"/>
        </w:rPr>
        <w:t>additionalSpectrumEmission</w:t>
      </w:r>
      <w:proofErr w:type="spellEnd"/>
      <w:r w:rsidRPr="000B7163">
        <w:rPr>
          <w:rFonts w:eastAsia="SimSun"/>
          <w:lang w:eastAsia="en-US"/>
        </w:rPr>
        <w:t xml:space="preserve"> values in the </w:t>
      </w:r>
      <w:r w:rsidRPr="000B7163">
        <w:rPr>
          <w:rFonts w:eastAsia="SimSun"/>
          <w:i/>
          <w:lang w:eastAsia="en-US"/>
        </w:rPr>
        <w:t>nr-NS-</w:t>
      </w:r>
      <w:proofErr w:type="spellStart"/>
      <w:r w:rsidRPr="000B7163">
        <w:rPr>
          <w:rFonts w:eastAsia="SimSun"/>
          <w:i/>
          <w:lang w:eastAsia="en-US"/>
        </w:rPr>
        <w:t>PmaxList</w:t>
      </w:r>
      <w:proofErr w:type="spellEnd"/>
      <w:r w:rsidRPr="000B7163">
        <w:rPr>
          <w:rFonts w:eastAsia="SimSun"/>
          <w:i/>
          <w:lang w:eastAsia="en-US"/>
        </w:rPr>
        <w:t xml:space="preserve"> </w:t>
      </w:r>
      <w:r w:rsidRPr="000B7163">
        <w:rPr>
          <w:rFonts w:eastAsia="SimSun"/>
          <w:iCs/>
          <w:lang w:eastAsia="en-US"/>
        </w:rPr>
        <w:t xml:space="preserve">within </w:t>
      </w:r>
      <w:proofErr w:type="spellStart"/>
      <w:r w:rsidRPr="000B7163">
        <w:rPr>
          <w:rFonts w:eastAsia="SimSun"/>
          <w:i/>
          <w:iCs/>
          <w:lang w:eastAsia="en-US"/>
        </w:rPr>
        <w:t>frequencyBandList</w:t>
      </w:r>
      <w:proofErr w:type="spellEnd"/>
      <w:r w:rsidRPr="000B7163">
        <w:rPr>
          <w:rFonts w:eastAsia="SimSun"/>
          <w:lang w:eastAsia="en-US"/>
        </w:rPr>
        <w:t xml:space="preserve"> for the same NR frequency band number:</w:t>
      </w:r>
    </w:p>
    <w:p w14:paraId="20D590DD" w14:textId="67C6394B" w:rsidR="00E3445B" w:rsidRPr="000B7163" w:rsidRDefault="00E3445B" w:rsidP="00C11D11">
      <w:pPr>
        <w:pStyle w:val="B5"/>
        <w:rPr>
          <w:rFonts w:eastAsia="SimSun"/>
          <w:lang w:eastAsia="en-US"/>
        </w:rPr>
      </w:pPr>
      <w:r w:rsidRPr="000B7163">
        <w:rPr>
          <w:rFonts w:eastAsia="SimSun"/>
          <w:lang w:eastAsia="en-US"/>
        </w:rPr>
        <w:t>5</w:t>
      </w:r>
      <w:r w:rsidRPr="00F82C35">
        <w:rPr>
          <w:rFonts w:eastAsia="SimSun"/>
          <w:lang w:val="en-US" w:eastAsia="en-US"/>
        </w:rPr>
        <w:t>&gt;</w:t>
      </w:r>
      <w:r w:rsidRPr="00F82C35">
        <w:rPr>
          <w:rFonts w:eastAsia="SimSun"/>
          <w:lang w:val="en-US" w:eastAsia="en-US"/>
        </w:rPr>
        <w:tab/>
        <w:t xml:space="preserve">select the first frequency band in the </w:t>
      </w:r>
      <w:proofErr w:type="spellStart"/>
      <w:r w:rsidRPr="00700421">
        <w:rPr>
          <w:rStyle w:val="B5Char"/>
          <w:rFonts w:eastAsia="SimSun"/>
          <w:i/>
          <w:iCs/>
        </w:rPr>
        <w:t>frequencyBandListAerial</w:t>
      </w:r>
      <w:proofErr w:type="spellEnd"/>
      <w:r w:rsidRPr="00C11D11">
        <w:rPr>
          <w:rStyle w:val="B5Char"/>
          <w:rFonts w:eastAsia="SimSun"/>
        </w:rPr>
        <w:t xml:space="preserve">, for FDD from </w:t>
      </w:r>
      <w:proofErr w:type="spellStart"/>
      <w:r w:rsidRPr="00700421">
        <w:rPr>
          <w:rStyle w:val="B5Char"/>
          <w:rFonts w:eastAsia="SimSun"/>
          <w:i/>
          <w:iCs/>
        </w:rPr>
        <w:t>frequencyBandListAerial</w:t>
      </w:r>
      <w:proofErr w:type="spellEnd"/>
      <w:r w:rsidRPr="00C11D11">
        <w:rPr>
          <w:rStyle w:val="B5Char"/>
          <w:rFonts w:eastAsia="SimSun"/>
        </w:rPr>
        <w:t xml:space="preserve"> for uplink, or for TDD from </w:t>
      </w:r>
      <w:proofErr w:type="spellStart"/>
      <w:r w:rsidRPr="00700421">
        <w:rPr>
          <w:rStyle w:val="B5Char"/>
          <w:rFonts w:eastAsia="SimSun"/>
          <w:i/>
          <w:iCs/>
        </w:rPr>
        <w:t>frequencyBandListAerial</w:t>
      </w:r>
      <w:proofErr w:type="spellEnd"/>
      <w:r w:rsidRPr="00C11D11">
        <w:rPr>
          <w:rStyle w:val="B5Char"/>
          <w:rFonts w:eastAsia="SimSun"/>
        </w:rPr>
        <w:t xml:space="preserve"> for downlink, which the UE supports and for which SIB1 does not include </w:t>
      </w:r>
      <w:r w:rsidRPr="00700421">
        <w:rPr>
          <w:rStyle w:val="B5Char"/>
          <w:rFonts w:eastAsia="SimSun"/>
          <w:i/>
          <w:iCs/>
        </w:rPr>
        <w:t>nr-NS-</w:t>
      </w:r>
      <w:proofErr w:type="spellStart"/>
      <w:r w:rsidRPr="00700421">
        <w:rPr>
          <w:rStyle w:val="B5Char"/>
          <w:rFonts w:eastAsia="SimSun"/>
          <w:i/>
          <w:iCs/>
        </w:rPr>
        <w:t>PmaxListAerial</w:t>
      </w:r>
      <w:proofErr w:type="spellEnd"/>
      <w:r w:rsidRPr="00C11D11">
        <w:rPr>
          <w:rStyle w:val="B5Char"/>
          <w:rFonts w:eastAsia="SimSun"/>
        </w:rPr>
        <w:t xml:space="preserve"> and the UE supports at least one of the </w:t>
      </w:r>
      <w:proofErr w:type="spellStart"/>
      <w:r w:rsidRPr="00700421">
        <w:rPr>
          <w:rStyle w:val="B5Char"/>
          <w:rFonts w:eastAsia="SimSun"/>
          <w:i/>
          <w:iCs/>
        </w:rPr>
        <w:t>additionalSpectrumEmission</w:t>
      </w:r>
      <w:proofErr w:type="spellEnd"/>
      <w:r w:rsidRPr="00C11D11">
        <w:rPr>
          <w:rStyle w:val="B5Char"/>
          <w:rFonts w:eastAsia="SimSun"/>
        </w:rPr>
        <w:t xml:space="preserve"> values in the </w:t>
      </w:r>
      <w:r w:rsidRPr="00700421">
        <w:rPr>
          <w:rStyle w:val="B5Char"/>
          <w:rFonts w:eastAsia="SimSun"/>
          <w:i/>
          <w:iCs/>
        </w:rPr>
        <w:t>nr-NS-</w:t>
      </w:r>
      <w:proofErr w:type="spellStart"/>
      <w:r w:rsidRPr="00700421">
        <w:rPr>
          <w:rStyle w:val="B5Char"/>
          <w:rFonts w:eastAsia="SimSun"/>
          <w:i/>
          <w:iCs/>
        </w:rPr>
        <w:t>PmaxList</w:t>
      </w:r>
      <w:proofErr w:type="spellEnd"/>
      <w:r w:rsidRPr="00C11D11">
        <w:rPr>
          <w:rStyle w:val="B5Char"/>
          <w:rFonts w:eastAsia="SimSun"/>
        </w:rPr>
        <w:t xml:space="preserve"> within </w:t>
      </w:r>
      <w:proofErr w:type="spellStart"/>
      <w:r w:rsidRPr="00700421">
        <w:rPr>
          <w:rStyle w:val="B5Char"/>
          <w:rFonts w:eastAsia="SimSun"/>
          <w:i/>
          <w:iCs/>
        </w:rPr>
        <w:t>frequencyBandList</w:t>
      </w:r>
      <w:proofErr w:type="spellEnd"/>
      <w:r w:rsidRPr="00C11D11">
        <w:rPr>
          <w:rStyle w:val="B5Char"/>
          <w:rFonts w:eastAsia="SimSun"/>
        </w:rPr>
        <w:t xml:space="preserve"> for the same NR frequency band </w:t>
      </w:r>
      <w:proofErr w:type="gramStart"/>
      <w:r w:rsidRPr="00C11D11">
        <w:rPr>
          <w:rStyle w:val="B5Char"/>
          <w:rFonts w:eastAsia="SimSun"/>
        </w:rPr>
        <w:t>number;</w:t>
      </w:r>
      <w:proofErr w:type="gramEnd"/>
    </w:p>
    <w:p w14:paraId="049A40EC" w14:textId="55D4877A" w:rsidR="00665DD9" w:rsidRDefault="00665DD9" w:rsidP="00665DD9">
      <w:pPr>
        <w:pStyle w:val="B4"/>
        <w:rPr>
          <w:rFonts w:eastAsia="SimSun"/>
          <w:lang w:eastAsia="en-US"/>
        </w:rPr>
      </w:pPr>
      <w:ins w:id="9" w:author="QC (Umesh)" w:date="2024-11-20T09:59:00Z">
        <w:r w:rsidRPr="000B7163">
          <w:rPr>
            <w:rFonts w:eastAsia="SimSun"/>
            <w:lang w:eastAsia="en-US"/>
          </w:rPr>
          <w:t>4&gt;</w:t>
        </w:r>
        <w:r w:rsidRPr="000B7163">
          <w:rPr>
            <w:rFonts w:eastAsia="SimSun"/>
            <w:lang w:eastAsia="en-US"/>
          </w:rPr>
          <w:tab/>
          <w:t xml:space="preserve">else if the UE is aerial UE and </w:t>
        </w:r>
      </w:ins>
      <w:ins w:id="10" w:author="QC (Umesh)" w:date="2024-11-20T10:00:00Z">
        <w:r>
          <w:rPr>
            <w:rFonts w:eastAsia="SimSun"/>
            <w:lang w:eastAsia="en-US"/>
          </w:rPr>
          <w:t>SIB1 includes</w:t>
        </w:r>
      </w:ins>
      <w:ins w:id="11" w:author="QC (Umesh)" w:date="2024-11-20T09:59:00Z">
        <w:r w:rsidRPr="000B7163">
          <w:rPr>
            <w:rFonts w:eastAsia="SimSun"/>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w:t>
        </w:r>
      </w:ins>
    </w:p>
    <w:p w14:paraId="082BBD01" w14:textId="77777777" w:rsidR="006A15D8" w:rsidRPr="000B7163" w:rsidRDefault="006A15D8" w:rsidP="006A15D8">
      <w:pPr>
        <w:pStyle w:val="B5"/>
        <w:rPr>
          <w:ins w:id="12" w:author="Ericsson" w:date="2024-11-22T05:43:00Z"/>
        </w:rPr>
      </w:pPr>
      <w:moveToRangeStart w:id="13" w:author="Ericsson" w:date="2024-11-22T05:43:00Z" w:name="move183146601"/>
      <w:ins w:id="14" w:author="Ericsson" w:date="2024-11-22T05:43:00Z">
        <w:r w:rsidRPr="000B7163">
          <w:rPr>
            <w:rFonts w:eastAsia="SimSun"/>
            <w:lang w:eastAsia="en-US"/>
          </w:rPr>
          <w:t>5&gt;</w:t>
        </w:r>
        <w:r w:rsidRPr="000B7163">
          <w:rPr>
            <w:rFonts w:eastAsia="SimSun"/>
            <w:lang w:eastAsia="en-US"/>
          </w:rPr>
          <w:tab/>
        </w:r>
        <w:r w:rsidRPr="000B7163">
          <w:t>consider the cell as barred in accordance with TS 38.304 [20</w:t>
        </w:r>
        <w:proofErr w:type="gramStart"/>
        <w:r w:rsidRPr="000B7163">
          <w:t>];</w:t>
        </w:r>
        <w:proofErr w:type="gramEnd"/>
      </w:ins>
    </w:p>
    <w:p w14:paraId="1F66FF8A" w14:textId="4C71DF69" w:rsidR="00437D1D" w:rsidRDefault="006A15D8" w:rsidP="00BA2995">
      <w:pPr>
        <w:pStyle w:val="B5"/>
      </w:pPr>
      <w:ins w:id="15" w:author="Ericsson" w:date="2024-11-22T05:43:00Z">
        <w:r w:rsidRPr="000B7163">
          <w:t>5&gt;</w:t>
        </w:r>
        <w:r w:rsidRPr="000B7163">
          <w:tab/>
          <w:t xml:space="preserve">perform barring as if </w:t>
        </w:r>
        <w:proofErr w:type="spellStart"/>
        <w:r w:rsidRPr="000B7163">
          <w:rPr>
            <w:i/>
            <w:iCs/>
          </w:rPr>
          <w:t>intraFreqReselection</w:t>
        </w:r>
        <w:proofErr w:type="spellEnd"/>
        <w:r w:rsidRPr="000B7163">
          <w:rPr>
            <w:iCs/>
          </w:rPr>
          <w:t xml:space="preserve">, or </w:t>
        </w:r>
        <w:proofErr w:type="spellStart"/>
        <w:r w:rsidRPr="000B7163">
          <w:rPr>
            <w:i/>
            <w:iCs/>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iCs/>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is set to </w:t>
        </w:r>
        <w:proofErr w:type="spellStart"/>
        <w:r w:rsidRPr="000B7163">
          <w:rPr>
            <w:i/>
            <w:iCs/>
          </w:rPr>
          <w:t>notAllowed</w:t>
        </w:r>
        <w:proofErr w:type="spellEnd"/>
        <w:r w:rsidRPr="000B7163">
          <w:t xml:space="preserve">, upon which the procedure </w:t>
        </w:r>
        <w:proofErr w:type="gramStart"/>
        <w:r w:rsidRPr="000B7163">
          <w:t>ends;</w:t>
        </w:r>
      </w:ins>
      <w:moveToRangeEnd w:id="13"/>
      <w:proofErr w:type="gramEnd"/>
    </w:p>
    <w:p w14:paraId="3C233C70"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else:</w:t>
      </w:r>
    </w:p>
    <w:p w14:paraId="2ED25979" w14:textId="77777777" w:rsidR="00E3445B" w:rsidRPr="000B7163" w:rsidRDefault="00E3445B" w:rsidP="00E3445B">
      <w:pPr>
        <w:pStyle w:val="B5"/>
      </w:pPr>
      <w:r w:rsidRPr="000B7163">
        <w:t>5&gt;</w:t>
      </w:r>
      <w:r w:rsidRPr="000B7163">
        <w:tab/>
        <w:t xml:space="preserve">select the first frequency band in the </w:t>
      </w:r>
      <w:proofErr w:type="spellStart"/>
      <w:r w:rsidRPr="000B7163">
        <w:rPr>
          <w:i/>
        </w:rPr>
        <w:t>frequencyBandList</w:t>
      </w:r>
      <w:proofErr w:type="spellEnd"/>
      <w:r w:rsidRPr="000B7163">
        <w:t xml:space="preserve">, for FDD from </w:t>
      </w:r>
      <w:proofErr w:type="spellStart"/>
      <w:r w:rsidRPr="000B7163">
        <w:rPr>
          <w:i/>
          <w:iCs/>
        </w:rPr>
        <w:t>frequencyBandList</w:t>
      </w:r>
      <w:proofErr w:type="spellEnd"/>
      <w:r w:rsidRPr="000B7163">
        <w:t xml:space="preserve"> for uplink, or for TDD from </w:t>
      </w:r>
      <w:proofErr w:type="spellStart"/>
      <w:r w:rsidRPr="000B7163">
        <w:rPr>
          <w:i/>
          <w:iCs/>
        </w:rPr>
        <w:t>frequencyBandList</w:t>
      </w:r>
      <w:proofErr w:type="spellEnd"/>
      <w:r w:rsidRPr="000B7163">
        <w:rPr>
          <w:i/>
          <w:iCs/>
        </w:rPr>
        <w:t xml:space="preserve"> </w:t>
      </w:r>
      <w:r w:rsidRPr="000B7163">
        <w:t>for downlink,</w:t>
      </w:r>
      <w:r w:rsidRPr="000B7163">
        <w:rPr>
          <w:i/>
        </w:rPr>
        <w:t xml:space="preserve"> </w:t>
      </w:r>
      <w:r w:rsidRPr="000B7163">
        <w:t xml:space="preserve">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operation;</w:t>
      </w:r>
    </w:p>
    <w:p w14:paraId="56BF470E" w14:textId="7F24A068" w:rsidR="00E3445B" w:rsidRPr="000B7163" w:rsidDel="005D7412" w:rsidRDefault="00E3445B" w:rsidP="00E3445B">
      <w:pPr>
        <w:pStyle w:val="B4"/>
        <w:rPr>
          <w:del w:id="16" w:author="Ericsson" w:date="2024-11-22T11:43:00Z" w16du:dateUtc="2024-11-22T16:43:00Z"/>
          <w:rFonts w:eastAsia="SimSun"/>
          <w:lang w:eastAsia="en-US"/>
        </w:rPr>
      </w:pPr>
      <w:del w:id="17" w:author="Ericsson" w:date="2024-11-22T11:43:00Z" w16du:dateUtc="2024-11-22T16:43:00Z">
        <w:r w:rsidRPr="000B7163" w:rsidDel="005D7412">
          <w:rPr>
            <w:rFonts w:eastAsia="SimSun"/>
            <w:lang w:eastAsia="en-US"/>
          </w:rPr>
          <w:delText>4&gt;</w:delText>
        </w:r>
        <w:r w:rsidRPr="000B7163" w:rsidDel="005D7412">
          <w:rPr>
            <w:rFonts w:eastAsia="SimSun"/>
            <w:lang w:eastAsia="en-US"/>
          </w:rPr>
          <w:tab/>
          <w:delText xml:space="preserve">if the UE </w:delText>
        </w:r>
        <w:r w:rsidRPr="000B7163" w:rsidDel="005D7412">
          <w:delText>is</w:delText>
        </w:r>
        <w:r w:rsidRPr="000B7163" w:rsidDel="005D7412">
          <w:rPr>
            <w:rFonts w:eastAsia="SimSun"/>
            <w:lang w:eastAsia="en-US"/>
          </w:rPr>
          <w:delText xml:space="preserve"> aerial UE and SIB1 includes </w:delText>
        </w:r>
        <w:r w:rsidRPr="000B7163" w:rsidDel="005D7412">
          <w:rPr>
            <w:rFonts w:eastAsia="SimSun"/>
            <w:i/>
            <w:lang w:eastAsia="en-US"/>
          </w:rPr>
          <w:delText>nr-NS-PmaxListAerial</w:delText>
        </w:r>
        <w:r w:rsidRPr="000B7163" w:rsidDel="005D7412">
          <w:rPr>
            <w:rFonts w:eastAsia="SimSun"/>
            <w:lang w:eastAsia="en-US"/>
          </w:rPr>
          <w:delText xml:space="preserve"> for the selected frequency band within</w:delText>
        </w:r>
        <w:r w:rsidRPr="000B7163" w:rsidDel="005D7412">
          <w:rPr>
            <w:rFonts w:eastAsia="SimSun"/>
            <w:i/>
            <w:lang w:eastAsia="en-US"/>
          </w:rPr>
          <w:delText xml:space="preserve"> frequencyBandListAerial</w:delText>
        </w:r>
        <w:r w:rsidRPr="000B7163" w:rsidDel="005D7412">
          <w:rPr>
            <w:rFonts w:eastAsia="SimSun"/>
            <w:lang w:eastAsia="en-US"/>
          </w:rPr>
          <w:delText xml:space="preserve"> in </w:delText>
        </w:r>
        <w:r w:rsidRPr="000B7163" w:rsidDel="005D7412">
          <w:rPr>
            <w:rFonts w:eastAsia="SimSun"/>
            <w:i/>
            <w:lang w:eastAsia="en-US"/>
          </w:rPr>
          <w:delText>uplinkConfigCommon</w:delText>
        </w:r>
        <w:r w:rsidRPr="000B7163" w:rsidDel="005D7412">
          <w:rPr>
            <w:rFonts w:eastAsia="SimSun"/>
            <w:lang w:eastAsia="en-US"/>
          </w:rPr>
          <w:delText xml:space="preserve"> for FDD or in </w:delText>
        </w:r>
        <w:r w:rsidRPr="000B7163" w:rsidDel="005D7412">
          <w:rPr>
            <w:rFonts w:eastAsia="SimSun"/>
            <w:i/>
            <w:lang w:eastAsia="en-US"/>
          </w:rPr>
          <w:delText>downlinkConfigCommon</w:delText>
        </w:r>
        <w:r w:rsidRPr="000B7163" w:rsidDel="005D7412">
          <w:rPr>
            <w:rFonts w:eastAsia="SimSun"/>
            <w:lang w:eastAsia="en-US"/>
          </w:rPr>
          <w:delText xml:space="preserve"> for TDD but the UE capable of </w:delText>
        </w:r>
        <w:r w:rsidRPr="000B7163" w:rsidDel="005D7412">
          <w:rPr>
            <w:rFonts w:eastAsia="SimSun"/>
            <w:i/>
            <w:lang w:eastAsia="en-US"/>
          </w:rPr>
          <w:delText>nr-NS-PmaxListAerial</w:delText>
        </w:r>
        <w:r w:rsidRPr="000B7163" w:rsidDel="005D7412">
          <w:rPr>
            <w:rFonts w:eastAsia="SimSun"/>
          </w:rPr>
          <w:delText xml:space="preserve"> does not support any of the </w:delText>
        </w:r>
        <w:r w:rsidRPr="000B7163" w:rsidDel="005D7412">
          <w:rPr>
            <w:rFonts w:eastAsia="SimSun"/>
            <w:i/>
            <w:lang w:eastAsia="en-US"/>
          </w:rPr>
          <w:delText xml:space="preserve">additionalSpectrumEmission </w:delText>
        </w:r>
        <w:r w:rsidRPr="000B7163" w:rsidDel="005D7412">
          <w:rPr>
            <w:rFonts w:eastAsia="SimSun"/>
            <w:iCs/>
            <w:lang w:eastAsia="en-US"/>
          </w:rPr>
          <w:delText xml:space="preserve">values in the </w:delText>
        </w:r>
        <w:r w:rsidRPr="000B7163" w:rsidDel="005D7412">
          <w:rPr>
            <w:rFonts w:eastAsia="SimSun"/>
            <w:i/>
            <w:lang w:eastAsia="en-US"/>
          </w:rPr>
          <w:delText>nr-NS-PmaxListAerial</w:delText>
        </w:r>
        <w:r w:rsidRPr="000B7163" w:rsidDel="005D7412">
          <w:rPr>
            <w:rFonts w:eastAsia="SimSun"/>
            <w:lang w:eastAsia="en-US"/>
          </w:rPr>
          <w:delText xml:space="preserve"> for the selected frequency band:</w:delText>
        </w:r>
      </w:del>
    </w:p>
    <w:p w14:paraId="0315C499" w14:textId="58C9BB11" w:rsidR="00E3445B" w:rsidRPr="000B7163" w:rsidDel="005D7412" w:rsidRDefault="00E3445B" w:rsidP="00E3445B">
      <w:pPr>
        <w:pStyle w:val="B5"/>
        <w:rPr>
          <w:del w:id="18" w:author="Ericsson" w:date="2024-11-22T11:43:00Z" w16du:dateUtc="2024-11-22T16:43:00Z"/>
        </w:rPr>
      </w:pPr>
      <w:del w:id="19" w:author="Ericsson" w:date="2024-11-22T11:43:00Z" w16du:dateUtc="2024-11-22T16:43:00Z">
        <w:r w:rsidRPr="000B7163" w:rsidDel="005D7412">
          <w:rPr>
            <w:rFonts w:eastAsia="SimSun"/>
            <w:lang w:eastAsia="en-US"/>
          </w:rPr>
          <w:delText>5&gt;</w:delText>
        </w:r>
        <w:r w:rsidRPr="000B7163" w:rsidDel="005D7412">
          <w:rPr>
            <w:rFonts w:eastAsia="SimSun"/>
            <w:lang w:eastAsia="en-US"/>
          </w:rPr>
          <w:tab/>
        </w:r>
        <w:r w:rsidRPr="000B7163" w:rsidDel="005D7412">
          <w:delText>consider the cell as barred in accordance with TS 38.304 [20];</w:delText>
        </w:r>
      </w:del>
    </w:p>
    <w:p w14:paraId="7523D342" w14:textId="6BC23A27" w:rsidR="00E3445B" w:rsidRPr="000B7163" w:rsidDel="005D7412" w:rsidRDefault="00E3445B" w:rsidP="00E3445B">
      <w:pPr>
        <w:pStyle w:val="B5"/>
        <w:rPr>
          <w:del w:id="20" w:author="Ericsson" w:date="2024-11-22T11:43:00Z" w16du:dateUtc="2024-11-22T16:43:00Z"/>
        </w:rPr>
      </w:pPr>
      <w:del w:id="21" w:author="Ericsson" w:date="2024-11-22T11:43:00Z" w16du:dateUtc="2024-11-22T16:43:00Z">
        <w:r w:rsidRPr="000B7163" w:rsidDel="005D7412">
          <w:delText>5&gt;</w:delText>
        </w:r>
        <w:r w:rsidRPr="000B7163" w:rsidDel="005D7412">
          <w:tab/>
          <w:delText xml:space="preserve">perform barring as if </w:delText>
        </w:r>
        <w:r w:rsidRPr="000B7163" w:rsidDel="005D7412">
          <w:rPr>
            <w:i/>
            <w:iCs/>
          </w:rPr>
          <w:delText>intraFreqReselection</w:delText>
        </w:r>
        <w:r w:rsidRPr="000B7163" w:rsidDel="005D7412">
          <w:rPr>
            <w:iCs/>
          </w:rPr>
          <w:delText xml:space="preserve">, or </w:delText>
        </w:r>
        <w:r w:rsidRPr="000B7163" w:rsidDel="005D7412">
          <w:rPr>
            <w:i/>
            <w:iCs/>
          </w:rPr>
          <w:delText>intraFreqReselectionRedCap</w:delText>
        </w:r>
        <w:r w:rsidRPr="000B7163" w:rsidDel="005D7412">
          <w:rPr>
            <w:iCs/>
          </w:rPr>
          <w:delText xml:space="preserve"> for RedCap UEs,</w:delText>
        </w:r>
        <w:r w:rsidRPr="000B7163" w:rsidDel="005D7412">
          <w:delText xml:space="preserve"> or </w:delText>
        </w:r>
        <w:r w:rsidRPr="000B7163" w:rsidDel="005D7412">
          <w:rPr>
            <w:i/>
            <w:iCs/>
          </w:rPr>
          <w:delText>intraFreqReselection-eRedCap</w:delText>
        </w:r>
        <w:r w:rsidRPr="000B7163" w:rsidDel="005D7412">
          <w:rPr>
            <w:iCs/>
          </w:rPr>
          <w:delText xml:space="preserve"> for eRedCap UEs,</w:delText>
        </w:r>
        <w:r w:rsidRPr="000B7163" w:rsidDel="005D7412">
          <w:delText xml:space="preserve"> or </w:delText>
        </w:r>
        <w:r w:rsidRPr="000B7163" w:rsidDel="005D7412">
          <w:rPr>
            <w:i/>
          </w:rPr>
          <w:delText>intraFreqReselection2RxXR</w:delText>
        </w:r>
        <w:r w:rsidRPr="000B7163" w:rsidDel="005D7412">
          <w:delText xml:space="preserve"> for 2Rx XR UEs is set to </w:delText>
        </w:r>
        <w:r w:rsidRPr="000B7163" w:rsidDel="005D7412">
          <w:rPr>
            <w:i/>
            <w:iCs/>
          </w:rPr>
          <w:delText>notAllowed</w:delText>
        </w:r>
        <w:r w:rsidRPr="000B7163" w:rsidDel="005D7412">
          <w:delText>, upon which the procedure ends;</w:delText>
        </w:r>
      </w:del>
    </w:p>
    <w:p w14:paraId="7A6C7539" w14:textId="77777777" w:rsidR="00E3445B" w:rsidRPr="000B7163" w:rsidRDefault="00E3445B" w:rsidP="00BA2995">
      <w:pPr>
        <w:pStyle w:val="B4"/>
      </w:pPr>
      <w:r w:rsidRPr="000B7163">
        <w:t>4&gt;</w:t>
      </w:r>
      <w:r w:rsidRPr="000B7163">
        <w:tab/>
        <w:t xml:space="preserve">forward the </w:t>
      </w:r>
      <w:proofErr w:type="spellStart"/>
      <w:r w:rsidRPr="000B7163">
        <w:rPr>
          <w:i/>
        </w:rPr>
        <w:t>cellIdentity</w:t>
      </w:r>
      <w:proofErr w:type="spellEnd"/>
      <w:r w:rsidRPr="000B7163">
        <w:t xml:space="preserve"> to upper </w:t>
      </w:r>
      <w:proofErr w:type="gramStart"/>
      <w:r w:rsidRPr="000B7163">
        <w:t>layers;</w:t>
      </w:r>
      <w:proofErr w:type="gramEnd"/>
    </w:p>
    <w:p w14:paraId="2DDA125B" w14:textId="77777777" w:rsidR="00E3445B" w:rsidRPr="000B7163" w:rsidRDefault="00E3445B" w:rsidP="00E3445B">
      <w:pPr>
        <w:pStyle w:val="B4"/>
      </w:pPr>
      <w:r w:rsidRPr="000B7163">
        <w:t>4&gt;</w:t>
      </w:r>
      <w:r w:rsidRPr="000B7163">
        <w:tab/>
        <w:t xml:space="preserve">forward the </w:t>
      </w:r>
      <w:proofErr w:type="spellStart"/>
      <w:r w:rsidRPr="000B7163">
        <w:rPr>
          <w:i/>
        </w:rPr>
        <w:t>trackingAreaCode</w:t>
      </w:r>
      <w:proofErr w:type="spellEnd"/>
      <w:r w:rsidRPr="000B7163">
        <w:t xml:space="preserve"> to upper </w:t>
      </w:r>
      <w:proofErr w:type="gramStart"/>
      <w:r w:rsidRPr="000B7163">
        <w:t>layers;</w:t>
      </w:r>
      <w:proofErr w:type="gramEnd"/>
    </w:p>
    <w:p w14:paraId="21FEF045" w14:textId="77777777" w:rsidR="00E3445B" w:rsidRPr="000B7163" w:rsidRDefault="00E3445B" w:rsidP="00E3445B">
      <w:pPr>
        <w:pStyle w:val="B4"/>
      </w:pPr>
      <w:r w:rsidRPr="000B7163">
        <w:t>4&gt;</w:t>
      </w:r>
      <w:r w:rsidRPr="000B7163">
        <w:tab/>
        <w:t xml:space="preserve">forward the </w:t>
      </w:r>
      <w:proofErr w:type="spellStart"/>
      <w:r w:rsidRPr="000B7163">
        <w:rPr>
          <w:i/>
        </w:rPr>
        <w:t>trackingAreaList</w:t>
      </w:r>
      <w:proofErr w:type="spellEnd"/>
      <w:r w:rsidRPr="000B7163">
        <w:t xml:space="preserve"> to upper layers, if </w:t>
      </w:r>
      <w:proofErr w:type="gramStart"/>
      <w:r w:rsidRPr="000B7163">
        <w:t>included;</w:t>
      </w:r>
      <w:proofErr w:type="gramEnd"/>
    </w:p>
    <w:p w14:paraId="4C545E48" w14:textId="77777777" w:rsidR="00E3445B" w:rsidRPr="000B7163" w:rsidRDefault="00E3445B" w:rsidP="00E3445B">
      <w:pPr>
        <w:pStyle w:val="B4"/>
      </w:pPr>
      <w:r w:rsidRPr="000B7163">
        <w:t>4&gt;</w:t>
      </w:r>
      <w:r w:rsidRPr="000B7163">
        <w:tab/>
        <w:t xml:space="preserve">forward the received </w:t>
      </w:r>
      <w:proofErr w:type="spellStart"/>
      <w:r w:rsidRPr="000B7163">
        <w:rPr>
          <w:i/>
          <w:iCs/>
        </w:rPr>
        <w:t>posSIB-MappingInfo</w:t>
      </w:r>
      <w:proofErr w:type="spellEnd"/>
      <w:r w:rsidRPr="000B7163">
        <w:t xml:space="preserve"> to upper layers, if </w:t>
      </w:r>
      <w:proofErr w:type="gramStart"/>
      <w:r w:rsidRPr="000B7163">
        <w:t>included;</w:t>
      </w:r>
      <w:proofErr w:type="gramEnd"/>
    </w:p>
    <w:p w14:paraId="5BB1DA7A" w14:textId="77777777" w:rsidR="00E3445B" w:rsidRPr="000B7163" w:rsidRDefault="00E3445B" w:rsidP="00E3445B">
      <w:pPr>
        <w:pStyle w:val="B4"/>
      </w:pPr>
      <w:r w:rsidRPr="000B7163">
        <w:t>4&gt;</w:t>
      </w:r>
      <w:r w:rsidRPr="000B7163">
        <w:tab/>
        <w:t xml:space="preserve">forward the PLMN identity or SNPN identity or PNI-NPN identity to upper </w:t>
      </w:r>
      <w:proofErr w:type="gramStart"/>
      <w:r w:rsidRPr="000B7163">
        <w:t>layers;</w:t>
      </w:r>
      <w:proofErr w:type="gramEnd"/>
    </w:p>
    <w:p w14:paraId="511770DB" w14:textId="77777777" w:rsidR="00E3445B" w:rsidRPr="000B7163" w:rsidRDefault="00E3445B" w:rsidP="00E3445B">
      <w:pPr>
        <w:pStyle w:val="B4"/>
      </w:pPr>
      <w:r w:rsidRPr="000B7163">
        <w:t>4&gt;</w:t>
      </w:r>
      <w:r w:rsidRPr="000B7163">
        <w:tab/>
        <w:t>if in RRC_INACTIVE and the forwarded information does not trigger message transmission by upper layers:</w:t>
      </w:r>
    </w:p>
    <w:p w14:paraId="0B51690A" w14:textId="77777777" w:rsidR="00E3445B" w:rsidRPr="000B7163" w:rsidRDefault="00E3445B" w:rsidP="00E3445B">
      <w:pPr>
        <w:pStyle w:val="B5"/>
      </w:pPr>
      <w:r w:rsidRPr="000B7163">
        <w:t>5&gt;</w:t>
      </w:r>
      <w:r w:rsidRPr="000B7163">
        <w:tab/>
        <w:t xml:space="preserve">if the serving cell does not belong to the configured </w:t>
      </w:r>
      <w:r w:rsidRPr="000B7163">
        <w:rPr>
          <w:i/>
        </w:rPr>
        <w:t>ran-</w:t>
      </w:r>
      <w:proofErr w:type="spellStart"/>
      <w:r w:rsidRPr="000B7163">
        <w:rPr>
          <w:i/>
        </w:rPr>
        <w:t>NotificationAreaInfo</w:t>
      </w:r>
      <w:proofErr w:type="spellEnd"/>
      <w:r w:rsidRPr="000B7163">
        <w:t>:</w:t>
      </w:r>
    </w:p>
    <w:p w14:paraId="4D375230" w14:textId="77777777" w:rsidR="00E3445B" w:rsidRPr="000B7163" w:rsidRDefault="00E3445B" w:rsidP="00E3445B">
      <w:pPr>
        <w:pStyle w:val="B6"/>
        <w:rPr>
          <w:lang w:val="en-GB"/>
        </w:rPr>
      </w:pPr>
      <w:r w:rsidRPr="000B7163">
        <w:rPr>
          <w:lang w:val="en-GB"/>
        </w:rPr>
        <w:t>6&gt;</w:t>
      </w:r>
      <w:r w:rsidRPr="000B7163">
        <w:rPr>
          <w:lang w:val="en-GB"/>
        </w:rPr>
        <w:tab/>
        <w:t>initiate an RNA update as specified in 5.3.13.</w:t>
      </w:r>
      <w:proofErr w:type="gramStart"/>
      <w:r w:rsidRPr="000B7163">
        <w:rPr>
          <w:lang w:val="en-GB"/>
        </w:rPr>
        <w:t>8;</w:t>
      </w:r>
      <w:proofErr w:type="gramEnd"/>
    </w:p>
    <w:p w14:paraId="5E58E60F" w14:textId="77777777" w:rsidR="00E3445B" w:rsidRPr="000B7163" w:rsidRDefault="00E3445B" w:rsidP="00E3445B">
      <w:pPr>
        <w:pStyle w:val="B5"/>
      </w:pPr>
      <w:r w:rsidRPr="000B7163">
        <w:t>5&gt;</w:t>
      </w:r>
      <w:r w:rsidRPr="000B7163">
        <w:tab/>
        <w:t>if configured to receive MBS multicast in RRC_INACTIVE:</w:t>
      </w:r>
    </w:p>
    <w:p w14:paraId="137EB980" w14:textId="77777777" w:rsidR="00E3445B" w:rsidRPr="000B7163" w:rsidRDefault="00E3445B" w:rsidP="00E3445B">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p>
    <w:p w14:paraId="7F9F1420" w14:textId="77777777" w:rsidR="00E3445B" w:rsidRPr="000B7163" w:rsidRDefault="00E3445B" w:rsidP="00E3445B">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w:t>
      </w:r>
      <w:proofErr w:type="gramStart"/>
      <w:r w:rsidRPr="000B7163">
        <w:rPr>
          <w:lang w:val="en-GB"/>
        </w:rPr>
        <w:t>1d;</w:t>
      </w:r>
      <w:proofErr w:type="gramEnd"/>
    </w:p>
    <w:p w14:paraId="14D40B69" w14:textId="77777777" w:rsidR="00E3445B" w:rsidRPr="000B7163" w:rsidRDefault="00E3445B" w:rsidP="00E3445B">
      <w:pPr>
        <w:pStyle w:val="B4"/>
      </w:pPr>
      <w:r w:rsidRPr="000B7163">
        <w:t>4&gt;</w:t>
      </w:r>
      <w:r w:rsidRPr="000B7163">
        <w:tab/>
        <w:t xml:space="preserve">forward the </w:t>
      </w:r>
      <w:proofErr w:type="spellStart"/>
      <w:r w:rsidRPr="000B7163">
        <w:rPr>
          <w:i/>
        </w:rPr>
        <w:t>ims-EmergencySupport</w:t>
      </w:r>
      <w:proofErr w:type="spellEnd"/>
      <w:r w:rsidRPr="000B7163">
        <w:t xml:space="preserve"> to upper layers, if </w:t>
      </w:r>
      <w:proofErr w:type="gramStart"/>
      <w:r w:rsidRPr="000B7163">
        <w:t>present;</w:t>
      </w:r>
      <w:proofErr w:type="gramEnd"/>
    </w:p>
    <w:p w14:paraId="25C67152" w14:textId="77777777" w:rsidR="00E3445B" w:rsidRPr="000B7163" w:rsidRDefault="00E3445B" w:rsidP="00E3445B">
      <w:pPr>
        <w:pStyle w:val="B4"/>
      </w:pPr>
      <w:r w:rsidRPr="000B7163">
        <w:t>4&gt;</w:t>
      </w:r>
      <w:r w:rsidRPr="000B7163">
        <w:tab/>
        <w:t xml:space="preserve">forward the </w:t>
      </w:r>
      <w:proofErr w:type="spellStart"/>
      <w:r w:rsidRPr="000B7163">
        <w:rPr>
          <w:i/>
        </w:rPr>
        <w:t>eCallOverIMS</w:t>
      </w:r>
      <w:proofErr w:type="spellEnd"/>
      <w:r w:rsidRPr="000B7163">
        <w:rPr>
          <w:i/>
        </w:rPr>
        <w:t>-Support</w:t>
      </w:r>
      <w:r w:rsidRPr="000B7163">
        <w:t xml:space="preserve"> to upper layers, if </w:t>
      </w:r>
      <w:proofErr w:type="gramStart"/>
      <w:r w:rsidRPr="000B7163">
        <w:t>present;</w:t>
      </w:r>
      <w:proofErr w:type="gramEnd"/>
    </w:p>
    <w:p w14:paraId="48F616C7" w14:textId="77777777" w:rsidR="00E3445B" w:rsidRPr="000B7163" w:rsidRDefault="00E3445B" w:rsidP="00E3445B">
      <w:pPr>
        <w:pStyle w:val="B4"/>
      </w:pPr>
      <w:r w:rsidRPr="000B7163">
        <w:lastRenderedPageBreak/>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proofErr w:type="gramStart"/>
      <w:r w:rsidRPr="000B7163">
        <w:rPr>
          <w:i/>
          <w:iCs/>
        </w:rPr>
        <w:t>c</w:t>
      </w:r>
      <w:r w:rsidRPr="000B7163">
        <w:t>;</w:t>
      </w:r>
      <w:proofErr w:type="gramEnd"/>
    </w:p>
    <w:p w14:paraId="23D4AEC8" w14:textId="77777777" w:rsidR="00E3445B" w:rsidRPr="000B7163" w:rsidRDefault="00E3445B" w:rsidP="00E3445B">
      <w:pPr>
        <w:pStyle w:val="B4"/>
      </w:pPr>
      <w:r w:rsidRPr="000B7163">
        <w:t>4&gt;</w:t>
      </w:r>
      <w:r w:rsidRPr="000B7163">
        <w:tab/>
        <w:t>if the UE is in SNPN access mode:</w:t>
      </w:r>
    </w:p>
    <w:p w14:paraId="3141E402" w14:textId="77777777" w:rsidR="00E3445B" w:rsidRPr="000B7163" w:rsidRDefault="00E3445B" w:rsidP="00E3445B">
      <w:pPr>
        <w:pStyle w:val="B5"/>
      </w:pPr>
      <w:r w:rsidRPr="000B7163">
        <w:t>5&gt;</w:t>
      </w:r>
      <w:r w:rsidRPr="000B7163">
        <w:tab/>
        <w:t xml:space="preserve">forward the </w:t>
      </w:r>
      <w:bookmarkStart w:id="22" w:name="_Hlk87546062"/>
      <w:proofErr w:type="spellStart"/>
      <w:r w:rsidRPr="000B7163">
        <w:rPr>
          <w:i/>
          <w:iCs/>
        </w:rPr>
        <w:t>imsEmergencySupportForSNPN</w:t>
      </w:r>
      <w:proofErr w:type="spellEnd"/>
      <w:r w:rsidRPr="000B7163">
        <w:rPr>
          <w:i/>
        </w:rPr>
        <w:t xml:space="preserve"> </w:t>
      </w:r>
      <w:bookmarkEnd w:id="22"/>
      <w:r w:rsidRPr="000B7163">
        <w:t xml:space="preserve">indicators with the corresponding SNPN identities to upper layers, if </w:t>
      </w:r>
      <w:proofErr w:type="gramStart"/>
      <w:r w:rsidRPr="000B7163">
        <w:t>present;</w:t>
      </w:r>
      <w:proofErr w:type="gramEnd"/>
    </w:p>
    <w:p w14:paraId="47D4E0CA" w14:textId="77777777" w:rsidR="00E3445B" w:rsidRPr="000B7163" w:rsidRDefault="00E3445B" w:rsidP="00E3445B">
      <w:pPr>
        <w:pStyle w:val="B4"/>
      </w:pPr>
      <w:r w:rsidRPr="000B7163">
        <w:t>4&gt;</w:t>
      </w:r>
      <w:r w:rsidRPr="000B7163">
        <w:tab/>
        <w:t xml:space="preserve">apply the configuration included in the </w:t>
      </w:r>
      <w:proofErr w:type="spellStart"/>
      <w:proofErr w:type="gramStart"/>
      <w:r w:rsidRPr="000B7163">
        <w:rPr>
          <w:i/>
        </w:rPr>
        <w:t>servingCellConfigCommon</w:t>
      </w:r>
      <w:proofErr w:type="spellEnd"/>
      <w:r w:rsidRPr="000B7163">
        <w:t>;</w:t>
      </w:r>
      <w:proofErr w:type="gramEnd"/>
    </w:p>
    <w:p w14:paraId="4CC08AD6" w14:textId="77777777" w:rsidR="00E3445B" w:rsidRPr="000B7163" w:rsidRDefault="00E3445B" w:rsidP="00E3445B">
      <w:pPr>
        <w:pStyle w:val="B4"/>
      </w:pPr>
      <w:r w:rsidRPr="000B7163">
        <w:t>4&gt;</w:t>
      </w:r>
      <w:r w:rsidRPr="000B7163">
        <w:tab/>
        <w:t xml:space="preserve">apply the specified PCCH configuration defined in </w:t>
      </w:r>
      <w:proofErr w:type="gramStart"/>
      <w:r w:rsidRPr="000B7163">
        <w:t>9.1.1.3;</w:t>
      </w:r>
      <w:proofErr w:type="gramEnd"/>
    </w:p>
    <w:p w14:paraId="119B0B56" w14:textId="77777777" w:rsidR="00E3445B" w:rsidRPr="000B7163" w:rsidRDefault="00E3445B" w:rsidP="00E3445B">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040EA2AF" w14:textId="77777777" w:rsidR="00E3445B" w:rsidRPr="000B7163" w:rsidRDefault="00E3445B" w:rsidP="00E3445B">
      <w:pPr>
        <w:pStyle w:val="B5"/>
      </w:pPr>
      <w:r w:rsidRPr="000B7163">
        <w:t>5&gt;</w:t>
      </w:r>
      <w:r w:rsidRPr="000B7163">
        <w:tab/>
        <w:t xml:space="preserve">use the stored version of the required </w:t>
      </w:r>
      <w:proofErr w:type="gramStart"/>
      <w:r w:rsidRPr="000B7163">
        <w:t>SIB;</w:t>
      </w:r>
      <w:proofErr w:type="gramEnd"/>
    </w:p>
    <w:p w14:paraId="4083CF24" w14:textId="77777777" w:rsidR="00E3445B" w:rsidRPr="000B7163" w:rsidRDefault="00E3445B" w:rsidP="00E3445B">
      <w:pPr>
        <w:pStyle w:val="B4"/>
      </w:pPr>
      <w:r w:rsidRPr="000B7163">
        <w:t>4&gt;</w:t>
      </w:r>
      <w:r w:rsidRPr="000B7163">
        <w:tab/>
        <w:t xml:space="preserve">if the UE has not stored a valid version of a SIB, in accordance with clause 5.2.2.2.1, of one or several required </w:t>
      </w:r>
      <w:proofErr w:type="gramStart"/>
      <w:r w:rsidRPr="000B7163">
        <w:t>SIB</w:t>
      </w:r>
      <w:proofErr w:type="gramEnd"/>
      <w:r w:rsidRPr="000B7163">
        <w:t>(s), in accordance with clause 5.2.2.1:</w:t>
      </w:r>
    </w:p>
    <w:p w14:paraId="1BAE816E" w14:textId="77777777" w:rsidR="00E3445B" w:rsidRPr="000B7163" w:rsidRDefault="00E3445B" w:rsidP="00E3445B">
      <w:pPr>
        <w:pStyle w:val="B5"/>
        <w:rPr>
          <w:i/>
        </w:rPr>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broadcasting:</w:t>
      </w:r>
    </w:p>
    <w:p w14:paraId="10A81B47" w14:textId="77777777" w:rsidR="00E3445B" w:rsidRPr="000B7163" w:rsidRDefault="00E3445B" w:rsidP="00E3445B">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1C2B1CC1" w14:textId="77777777" w:rsidR="00E3445B" w:rsidRPr="000B7163" w:rsidRDefault="00E3445B" w:rsidP="00E3445B">
      <w:pPr>
        <w:pStyle w:val="B5"/>
      </w:pPr>
      <w:r w:rsidRPr="000B7163">
        <w:t>5&gt;</w:t>
      </w:r>
      <w:r w:rsidRPr="000B7163">
        <w:tab/>
        <w:t xml:space="preserve">for the SI message(s) that, according to the </w:t>
      </w:r>
      <w:proofErr w:type="spellStart"/>
      <w:r w:rsidRPr="000B7163">
        <w:rPr>
          <w:i/>
        </w:rPr>
        <w:t>si-SchedulingInfo</w:t>
      </w:r>
      <w:proofErr w:type="spellEnd"/>
      <w:r w:rsidRPr="000B7163">
        <w:t xml:space="preserve">, contain at least one required SIB and for which </w:t>
      </w:r>
      <w:proofErr w:type="spellStart"/>
      <w:r w:rsidRPr="000B7163">
        <w:rPr>
          <w:i/>
        </w:rPr>
        <w:t>si-BroadcastStatus</w:t>
      </w:r>
      <w:proofErr w:type="spellEnd"/>
      <w:r w:rsidRPr="000B7163">
        <w:t xml:space="preserve"> is set to </w:t>
      </w:r>
      <w:proofErr w:type="spellStart"/>
      <w:r w:rsidRPr="000B7163">
        <w:rPr>
          <w:i/>
        </w:rPr>
        <w:t>notBroadcasting</w:t>
      </w:r>
      <w:proofErr w:type="spellEnd"/>
      <w:r w:rsidRPr="000B7163">
        <w:t>:</w:t>
      </w:r>
    </w:p>
    <w:p w14:paraId="3CFAE72A" w14:textId="77777777" w:rsidR="00E3445B" w:rsidRPr="000B7163" w:rsidRDefault="00E3445B" w:rsidP="00E3445B">
      <w:pPr>
        <w:pStyle w:val="B6"/>
        <w:rPr>
          <w:lang w:val="en-GB"/>
        </w:rPr>
      </w:pPr>
      <w:r w:rsidRPr="000B7163">
        <w:rPr>
          <w:lang w:val="en-GB"/>
        </w:rPr>
        <w:t>6&gt;</w:t>
      </w:r>
      <w:r w:rsidRPr="000B7163">
        <w:rPr>
          <w:lang w:val="en-GB"/>
        </w:rPr>
        <w:tab/>
        <w:t xml:space="preserve">trigger a request to acquire the SI message(s) as defined in clause </w:t>
      </w:r>
      <w:proofErr w:type="gramStart"/>
      <w:r w:rsidRPr="000B7163">
        <w:rPr>
          <w:lang w:val="en-GB"/>
        </w:rPr>
        <w:t>5.2.2.3.3;</w:t>
      </w:r>
      <w:proofErr w:type="gramEnd"/>
    </w:p>
    <w:p w14:paraId="008301F1" w14:textId="77777777" w:rsidR="00E3445B" w:rsidRPr="000B7163" w:rsidRDefault="00E3445B" w:rsidP="00E3445B">
      <w:pPr>
        <w:pStyle w:val="B4"/>
      </w:pPr>
      <w:r w:rsidRPr="000B7163">
        <w:t>4&gt;</w:t>
      </w:r>
      <w:r w:rsidRPr="000B7163">
        <w:tab/>
        <w:t xml:space="preserve">if the UE has a stored valid version of a </w:t>
      </w:r>
      <w:proofErr w:type="spellStart"/>
      <w:r w:rsidRPr="000B7163">
        <w:t>posSIB</w:t>
      </w:r>
      <w:proofErr w:type="spellEnd"/>
      <w:r w:rsidRPr="000B7163">
        <w:t xml:space="preserve">, in accordance with clause 5.2.2.2.1, of one or several required </w:t>
      </w:r>
      <w:proofErr w:type="spellStart"/>
      <w:r w:rsidRPr="000B7163">
        <w:t>posSIB</w:t>
      </w:r>
      <w:proofErr w:type="spellEnd"/>
      <w:r w:rsidRPr="000B7163">
        <w:t>(s), in accordance with clause 5.2.2.1:</w:t>
      </w:r>
    </w:p>
    <w:p w14:paraId="3CEE1932" w14:textId="77777777" w:rsidR="00E3445B" w:rsidRPr="000B7163" w:rsidRDefault="00E3445B" w:rsidP="00E3445B">
      <w:pPr>
        <w:pStyle w:val="B5"/>
      </w:pPr>
      <w:r w:rsidRPr="000B7163">
        <w:t>5&gt;</w:t>
      </w:r>
      <w:r w:rsidRPr="000B7163">
        <w:tab/>
        <w:t xml:space="preserve">use the stored version of the required </w:t>
      </w:r>
      <w:proofErr w:type="spellStart"/>
      <w:proofErr w:type="gramStart"/>
      <w:r w:rsidRPr="000B7163">
        <w:t>posSIB</w:t>
      </w:r>
      <w:proofErr w:type="spellEnd"/>
      <w:r w:rsidRPr="000B7163">
        <w:t>;</w:t>
      </w:r>
      <w:proofErr w:type="gramEnd"/>
    </w:p>
    <w:p w14:paraId="1549782C" w14:textId="77777777" w:rsidR="00E3445B" w:rsidRPr="000B7163" w:rsidRDefault="00E3445B" w:rsidP="00E3445B">
      <w:pPr>
        <w:pStyle w:val="B4"/>
      </w:pPr>
      <w:r w:rsidRPr="000B7163">
        <w:t xml:space="preserve">4&gt; if the UE has not stored a valid version of a </w:t>
      </w:r>
      <w:proofErr w:type="spellStart"/>
      <w:r w:rsidRPr="000B7163">
        <w:t>posSIB</w:t>
      </w:r>
      <w:proofErr w:type="spellEnd"/>
      <w:r w:rsidRPr="000B7163">
        <w:t xml:space="preserve">, in accordance with clause 5.2.2.2.1, of one or several </w:t>
      </w:r>
      <w:proofErr w:type="spellStart"/>
      <w:r w:rsidRPr="000B7163">
        <w:t>posSIB</w:t>
      </w:r>
      <w:proofErr w:type="spellEnd"/>
      <w:r w:rsidRPr="000B7163">
        <w:t>(s) in accordance with clause 5.2.2.1:</w:t>
      </w:r>
    </w:p>
    <w:p w14:paraId="3E93E93B" w14:textId="77777777" w:rsidR="00E3445B" w:rsidRPr="000B7163" w:rsidRDefault="00E3445B" w:rsidP="00E3445B">
      <w:pPr>
        <w:pStyle w:val="B5"/>
        <w:rPr>
          <w:i/>
        </w:rPr>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t xml:space="preserve"> if present, contain at least one requested </w:t>
      </w:r>
      <w:proofErr w:type="spellStart"/>
      <w:r w:rsidRPr="000B7163">
        <w:t>posSIB</w:t>
      </w:r>
      <w:proofErr w:type="spellEnd"/>
      <w:r w:rsidRPr="000B7163">
        <w:t xml:space="preserve"> and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4B674D95" w14:textId="77777777" w:rsidR="00E3445B" w:rsidRPr="000B7163" w:rsidRDefault="00E3445B" w:rsidP="00E3445B">
      <w:pPr>
        <w:pStyle w:val="B6"/>
        <w:rPr>
          <w:lang w:val="en-GB"/>
        </w:rPr>
      </w:pPr>
      <w:r w:rsidRPr="000B7163">
        <w:rPr>
          <w:lang w:val="en-GB"/>
        </w:rPr>
        <w:t>6&gt;</w:t>
      </w:r>
      <w:r w:rsidRPr="000B7163">
        <w:rPr>
          <w:lang w:val="en-GB"/>
        </w:rPr>
        <w:tab/>
        <w:t xml:space="preserve">acquire the SI message(s) as defined in clause </w:t>
      </w:r>
      <w:proofErr w:type="gramStart"/>
      <w:r w:rsidRPr="000B7163">
        <w:rPr>
          <w:lang w:val="en-GB"/>
        </w:rPr>
        <w:t>5.2.2.3.2;</w:t>
      </w:r>
      <w:proofErr w:type="gramEnd"/>
    </w:p>
    <w:p w14:paraId="55181C1A" w14:textId="77777777" w:rsidR="00E3445B" w:rsidRPr="000B7163" w:rsidRDefault="00E3445B" w:rsidP="00E3445B">
      <w:pPr>
        <w:pStyle w:val="B5"/>
      </w:pPr>
      <w:r w:rsidRPr="000B7163">
        <w:t>5&gt;</w:t>
      </w:r>
      <w:r w:rsidRPr="000B7163">
        <w:tab/>
        <w:t xml:space="preserve">for the SI message(s) that, according to the </w:t>
      </w:r>
      <w:proofErr w:type="spellStart"/>
      <w:r w:rsidRPr="000B7163">
        <w:rPr>
          <w:i/>
        </w:rPr>
        <w:t>posSI-SchedulingInfo</w:t>
      </w:r>
      <w:proofErr w:type="spellEnd"/>
      <w:r w:rsidRPr="000B7163">
        <w:rPr>
          <w:iCs/>
        </w:rPr>
        <w:t xml:space="preserve"> or</w:t>
      </w:r>
      <w:r w:rsidRPr="000B7163">
        <w:rPr>
          <w:i/>
        </w:rPr>
        <w:t xml:space="preserve"> si-SchedulingInfo-v1700</w:t>
      </w:r>
      <w:r w:rsidRPr="000B7163">
        <w:rPr>
          <w:iCs/>
        </w:rPr>
        <w:t>,</w:t>
      </w:r>
      <w:r w:rsidRPr="000B7163">
        <w:t xml:space="preserve"> if present, contain at least one requested </w:t>
      </w:r>
      <w:proofErr w:type="spellStart"/>
      <w:r w:rsidRPr="000B7163">
        <w:t>posSIB</w:t>
      </w:r>
      <w:proofErr w:type="spellEnd"/>
      <w:r w:rsidRPr="000B7163">
        <w:t xml:space="preserve"> for which </w:t>
      </w:r>
      <w:proofErr w:type="spellStart"/>
      <w:r w:rsidRPr="000B7163">
        <w:rPr>
          <w:i/>
        </w:rPr>
        <w:t>posSI-BroadcastStatus</w:t>
      </w:r>
      <w:proofErr w:type="spellEnd"/>
      <w:r w:rsidRPr="000B7163">
        <w:t xml:space="preserve"> in </w:t>
      </w:r>
      <w:proofErr w:type="spellStart"/>
      <w:r w:rsidRPr="000B7163">
        <w:rPr>
          <w:i/>
          <w:iCs/>
        </w:rPr>
        <w:t>posSchedulingInfoList</w:t>
      </w:r>
      <w:proofErr w:type="spellEnd"/>
      <w:r w:rsidRPr="000B7163">
        <w:t xml:space="preserve"> in </w:t>
      </w:r>
      <w:proofErr w:type="spellStart"/>
      <w:r w:rsidRPr="000B7163">
        <w:rPr>
          <w:i/>
          <w:iCs/>
        </w:rPr>
        <w:t>posSI-SchedulingInfo</w:t>
      </w:r>
      <w:proofErr w:type="spellEnd"/>
      <w:r w:rsidRPr="000B7163">
        <w:t xml:space="preserve"> </w:t>
      </w:r>
      <w:r w:rsidRPr="000B7163">
        <w:rPr>
          <w:iCs/>
        </w:rPr>
        <w:t xml:space="preserve">or </w:t>
      </w:r>
      <w:proofErr w:type="spellStart"/>
      <w:r w:rsidRPr="000B7163">
        <w:rPr>
          <w:i/>
        </w:rPr>
        <w:t>si-BroadcastStatus</w:t>
      </w:r>
      <w:proofErr w:type="spellEnd"/>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proofErr w:type="spellStart"/>
      <w:r w:rsidRPr="000B7163">
        <w:rPr>
          <w:i/>
        </w:rPr>
        <w:t>notBroadcasting</w:t>
      </w:r>
      <w:proofErr w:type="spellEnd"/>
      <w:r w:rsidRPr="000B7163">
        <w:t>:</w:t>
      </w:r>
    </w:p>
    <w:p w14:paraId="18FAFC85" w14:textId="77777777" w:rsidR="00E3445B" w:rsidRPr="000B7163" w:rsidRDefault="00E3445B" w:rsidP="00E3445B">
      <w:pPr>
        <w:pStyle w:val="B6"/>
        <w:rPr>
          <w:lang w:val="en-GB"/>
        </w:rPr>
      </w:pPr>
      <w:r w:rsidRPr="000B7163">
        <w:rPr>
          <w:lang w:val="en-GB"/>
        </w:rPr>
        <w:t>6&gt;</w:t>
      </w:r>
      <w:r w:rsidRPr="000B7163">
        <w:rPr>
          <w:lang w:val="en-GB"/>
        </w:rPr>
        <w:tab/>
        <w:t>trigger a request to acquire the SI message(s) as defined in clause 5.2.2.3.</w:t>
      </w:r>
      <w:proofErr w:type="gramStart"/>
      <w:r w:rsidRPr="000B7163">
        <w:rPr>
          <w:lang w:val="en-GB"/>
        </w:rPr>
        <w:t>3a;</w:t>
      </w:r>
      <w:proofErr w:type="gramEnd"/>
    </w:p>
    <w:p w14:paraId="6FB64372"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for the selected frequency band, it supports at least one </w:t>
      </w:r>
      <w:proofErr w:type="spellStart"/>
      <w:r w:rsidRPr="000B7163">
        <w:rPr>
          <w:rFonts w:eastAsia="SimSun"/>
          <w:i/>
          <w:lang w:eastAsia="en-US"/>
        </w:rPr>
        <w:t>additionalSpectrumEmission</w:t>
      </w:r>
      <w:proofErr w:type="spellEnd"/>
      <w:r w:rsidRPr="000B7163">
        <w:rPr>
          <w:rFonts w:eastAsia="SimSun"/>
          <w:lang w:eastAsia="en-US"/>
        </w:rPr>
        <w:t xml:space="preserve"> value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TDD:</w:t>
      </w:r>
    </w:p>
    <w:p w14:paraId="3E46510B" w14:textId="77777777" w:rsidR="00E3445B" w:rsidRPr="000B7163" w:rsidRDefault="00E3445B" w:rsidP="00E3445B">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proofErr w:type="spellStart"/>
      <w:r w:rsidRPr="000B7163">
        <w:rPr>
          <w:rFonts w:eastAsia="SimSun"/>
          <w:i/>
          <w:lang w:eastAsia="en-US"/>
        </w:rPr>
        <w:t>additionalSpectrumEmission</w:t>
      </w:r>
      <w:proofErr w:type="spellEnd"/>
      <w:r w:rsidRPr="000B7163">
        <w:rPr>
          <w:rFonts w:eastAsia="SimSun"/>
          <w:lang w:eastAsia="en-US"/>
        </w:rPr>
        <w:t xml:space="preserve"> which it supports among the values indicated by </w:t>
      </w:r>
      <w:r w:rsidRPr="000B7163">
        <w:rPr>
          <w:rFonts w:eastAsia="SimSun"/>
          <w:i/>
          <w:lang w:eastAsia="en-US"/>
        </w:rPr>
        <w:t>nr-NS-</w:t>
      </w:r>
      <w:proofErr w:type="spellStart"/>
      <w:r w:rsidRPr="000B7163">
        <w:rPr>
          <w:rFonts w:eastAsia="SimSun"/>
          <w:i/>
          <w:lang w:eastAsia="en-US"/>
        </w:rPr>
        <w:t>PmaxListAerial</w:t>
      </w:r>
      <w:proofErr w:type="spellEnd"/>
      <w:r w:rsidRPr="000B7163">
        <w:rPr>
          <w:rFonts w:eastAsia="SimSun"/>
          <w:lang w:eastAsia="en-US"/>
        </w:rPr>
        <w:t xml:space="preserve"> for the selected frequency band within</w:t>
      </w:r>
      <w:r w:rsidRPr="000B7163">
        <w:rPr>
          <w:rFonts w:eastAsia="SimSun"/>
          <w:i/>
          <w:lang w:eastAsia="en-US"/>
        </w:rPr>
        <w:t xml:space="preserve"> </w:t>
      </w:r>
      <w:proofErr w:type="spellStart"/>
      <w:r w:rsidRPr="000B7163">
        <w:rPr>
          <w:rFonts w:eastAsia="SimSun"/>
          <w:i/>
          <w:lang w:eastAsia="en-US"/>
        </w:rPr>
        <w:t>frequencyBandListAerial</w:t>
      </w:r>
      <w:proofErr w:type="spellEnd"/>
      <w:r w:rsidRPr="000B7163">
        <w:rPr>
          <w:rFonts w:eastAsia="SimSun"/>
          <w:lang w:eastAsia="en-US"/>
        </w:rPr>
        <w:t xml:space="preserve"> in </w:t>
      </w:r>
      <w:proofErr w:type="spellStart"/>
      <w:r w:rsidRPr="000B7163">
        <w:rPr>
          <w:rFonts w:eastAsia="SimSun"/>
          <w:i/>
          <w:lang w:eastAsia="en-US"/>
        </w:rPr>
        <w:t>uplinkConfigCommon</w:t>
      </w:r>
      <w:proofErr w:type="spellEnd"/>
      <w:r w:rsidRPr="000B7163">
        <w:rPr>
          <w:rFonts w:eastAsia="SimSun"/>
          <w:lang w:eastAsia="en-US"/>
        </w:rPr>
        <w:t xml:space="preserve"> for FDD or in </w:t>
      </w:r>
      <w:proofErr w:type="spellStart"/>
      <w:r w:rsidRPr="000B7163">
        <w:rPr>
          <w:rFonts w:eastAsia="SimSun"/>
          <w:i/>
          <w:lang w:eastAsia="en-US"/>
        </w:rPr>
        <w:t>downlinkConfigCommon</w:t>
      </w:r>
      <w:proofErr w:type="spellEnd"/>
      <w:r w:rsidRPr="000B7163">
        <w:rPr>
          <w:rFonts w:eastAsia="SimSun"/>
          <w:lang w:eastAsia="en-US"/>
        </w:rPr>
        <w:t xml:space="preserve"> for </w:t>
      </w:r>
      <w:proofErr w:type="gramStart"/>
      <w:r w:rsidRPr="000B7163">
        <w:rPr>
          <w:rFonts w:eastAsia="SimSun"/>
          <w:lang w:eastAsia="en-US"/>
        </w:rPr>
        <w:t>TDD;</w:t>
      </w:r>
      <w:proofErr w:type="gramEnd"/>
    </w:p>
    <w:p w14:paraId="2A9FEABD"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3FD2309" w14:textId="77777777" w:rsidR="00E3445B" w:rsidRPr="000B7163" w:rsidRDefault="00E3445B" w:rsidP="00E3445B">
      <w:pPr>
        <w:pStyle w:val="B5"/>
      </w:pPr>
      <w:r w:rsidRPr="000B7163">
        <w:lastRenderedPageBreak/>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w:t>
      </w:r>
      <w:r w:rsidRPr="000B7163">
        <w:rPr>
          <w:i/>
        </w:rPr>
        <w:t xml:space="preserve"> </w:t>
      </w:r>
      <w:proofErr w:type="spellStart"/>
      <w:r w:rsidRPr="000B7163">
        <w:rPr>
          <w:i/>
        </w:rPr>
        <w:t>frequencyBandList</w:t>
      </w:r>
      <w:proofErr w:type="spellEnd"/>
      <w:r w:rsidRPr="000B7163">
        <w:t xml:space="preserve"> in </w:t>
      </w:r>
      <w:proofErr w:type="spellStart"/>
      <w:r w:rsidRPr="000B7163">
        <w:rPr>
          <w:i/>
        </w:rPr>
        <w:t>uplinkConfigCommon</w:t>
      </w:r>
      <w:proofErr w:type="spellEnd"/>
      <w:r w:rsidRPr="000B7163">
        <w:t xml:space="preserve"> for FDD or in </w:t>
      </w:r>
      <w:proofErr w:type="spellStart"/>
      <w:r w:rsidRPr="000B7163">
        <w:rPr>
          <w:i/>
        </w:rPr>
        <w:t>downlinkConfigCommon</w:t>
      </w:r>
      <w:proofErr w:type="spellEnd"/>
      <w:r w:rsidRPr="000B7163">
        <w:t xml:space="preserve"> for </w:t>
      </w:r>
      <w:proofErr w:type="gramStart"/>
      <w:r w:rsidRPr="000B7163">
        <w:t>TDD;</w:t>
      </w:r>
      <w:proofErr w:type="gramEnd"/>
    </w:p>
    <w:p w14:paraId="3135E9F6" w14:textId="77777777" w:rsidR="00E3445B" w:rsidRPr="000B7163" w:rsidRDefault="00E3445B" w:rsidP="00E3445B">
      <w:pPr>
        <w:pStyle w:val="B4"/>
      </w:pPr>
      <w:r w:rsidRPr="000B7163">
        <w:t>4&gt;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rPr>
          <w:iCs/>
        </w:rPr>
        <w:t xml:space="preserve"> or </w:t>
      </w:r>
      <w:r w:rsidRPr="000B7163">
        <w:rPr>
          <w:i/>
        </w:rPr>
        <w:t>nr-NS-</w:t>
      </w:r>
      <w:proofErr w:type="spellStart"/>
      <w:r w:rsidRPr="000B7163">
        <w:rPr>
          <w:i/>
        </w:rPr>
        <w:t>PmaxListAerial</w:t>
      </w:r>
      <w:proofErr w:type="spellEnd"/>
      <w:r w:rsidRPr="000B7163">
        <w:t>:</w:t>
      </w:r>
    </w:p>
    <w:p w14:paraId="7C5D4619" w14:textId="77777777" w:rsidR="00E3445B" w:rsidRPr="000B7163" w:rsidRDefault="00E3445B" w:rsidP="00E3445B">
      <w:pPr>
        <w:pStyle w:val="B5"/>
      </w:pPr>
      <w:r w:rsidRPr="000B7163">
        <w:t>5&gt;</w:t>
      </w:r>
      <w:r w:rsidRPr="000B7163">
        <w:tab/>
        <w:t xml:space="preserve">apply the </w:t>
      </w:r>
      <w:proofErr w:type="spellStart"/>
      <w:r w:rsidRPr="000B7163">
        <w:rPr>
          <w:i/>
        </w:rPr>
        <w:t>additionalPmax</w:t>
      </w:r>
      <w:proofErr w:type="spellEnd"/>
      <w:r w:rsidRPr="000B7163">
        <w:t xml:space="preserve"> for </w:t>
      </w:r>
      <w:proofErr w:type="gramStart"/>
      <w:r w:rsidRPr="000B7163">
        <w:t>UL;</w:t>
      </w:r>
      <w:proofErr w:type="gramEnd"/>
    </w:p>
    <w:p w14:paraId="21573514" w14:textId="77777777" w:rsidR="00E3445B" w:rsidRPr="000B7163" w:rsidRDefault="00E3445B" w:rsidP="00E3445B">
      <w:pPr>
        <w:pStyle w:val="B4"/>
      </w:pPr>
      <w:r w:rsidRPr="000B7163">
        <w:t>4&gt;</w:t>
      </w:r>
      <w:r w:rsidRPr="000B7163">
        <w:tab/>
        <w:t>else:</w:t>
      </w:r>
    </w:p>
    <w:p w14:paraId="299C0DD1" w14:textId="77777777" w:rsidR="00E3445B" w:rsidRPr="000B7163" w:rsidRDefault="00E3445B" w:rsidP="00E3445B">
      <w:pPr>
        <w:pStyle w:val="B5"/>
      </w:pPr>
      <w:r w:rsidRPr="000B7163">
        <w:t>5&gt;</w:t>
      </w:r>
      <w:r w:rsidRPr="000B7163">
        <w:tab/>
        <w:t xml:space="preserve">apply the </w:t>
      </w:r>
      <w:r w:rsidRPr="000B7163">
        <w:rPr>
          <w:i/>
        </w:rPr>
        <w:t>p-Max</w:t>
      </w:r>
      <w:r w:rsidRPr="000B7163">
        <w:t xml:space="preserve"> in </w:t>
      </w:r>
      <w:proofErr w:type="spellStart"/>
      <w:r w:rsidRPr="000B7163">
        <w:rPr>
          <w:i/>
        </w:rPr>
        <w:t>uplinkConfigCommon</w:t>
      </w:r>
      <w:proofErr w:type="spellEnd"/>
      <w:r w:rsidRPr="000B7163">
        <w:t xml:space="preserve"> for </w:t>
      </w:r>
      <w:proofErr w:type="gramStart"/>
      <w:r w:rsidRPr="000B7163">
        <w:t>UL;</w:t>
      </w:r>
      <w:proofErr w:type="gramEnd"/>
    </w:p>
    <w:p w14:paraId="62CAE4B0" w14:textId="77777777" w:rsidR="00E3445B" w:rsidRPr="000B7163" w:rsidRDefault="00E3445B" w:rsidP="00E3445B">
      <w:pPr>
        <w:pStyle w:val="B4"/>
      </w:pPr>
      <w:r w:rsidRPr="000B7163">
        <w:t>4&gt;</w:t>
      </w:r>
      <w:r w:rsidRPr="000B7163">
        <w:tab/>
        <w:t xml:space="preserve">if </w:t>
      </w:r>
      <w:proofErr w:type="spellStart"/>
      <w:r w:rsidRPr="000B7163">
        <w:rPr>
          <w:i/>
        </w:rPr>
        <w:t>supplementaryUplink</w:t>
      </w:r>
      <w:proofErr w:type="spellEnd"/>
      <w:r w:rsidRPr="000B7163">
        <w:t xml:space="preserve"> is present in </w:t>
      </w:r>
      <w:proofErr w:type="spellStart"/>
      <w:r w:rsidRPr="000B7163">
        <w:rPr>
          <w:i/>
        </w:rPr>
        <w:t>servingCellConfigCommon</w:t>
      </w:r>
      <w:proofErr w:type="spellEnd"/>
      <w:r w:rsidRPr="000B7163">
        <w:t>; and</w:t>
      </w:r>
    </w:p>
    <w:p w14:paraId="1CB42502" w14:textId="77777777" w:rsidR="00E3445B" w:rsidRPr="000B7163" w:rsidRDefault="00E3445B" w:rsidP="00E3445B">
      <w:pPr>
        <w:pStyle w:val="B4"/>
      </w:pPr>
      <w:r w:rsidRPr="000B7163">
        <w:t>4&gt;</w:t>
      </w:r>
      <w:r w:rsidRPr="000B7163">
        <w:tab/>
        <w:t xml:space="preserve">if the UE supports one or more of the frequency bands indicated in the </w:t>
      </w:r>
      <w:proofErr w:type="spellStart"/>
      <w:r w:rsidRPr="000B7163">
        <w:rPr>
          <w:i/>
          <w:iCs/>
        </w:rPr>
        <w:t>frequencyBandList</w:t>
      </w:r>
      <w:proofErr w:type="spellEnd"/>
      <w:r w:rsidRPr="000B7163">
        <w:t xml:space="preserve"> for the </w:t>
      </w:r>
      <w:proofErr w:type="spellStart"/>
      <w:r w:rsidRPr="000B7163">
        <w:rPr>
          <w:i/>
          <w:iCs/>
        </w:rPr>
        <w:t>supplementaryUplink</w:t>
      </w:r>
      <w:proofErr w:type="spellEnd"/>
      <w:r w:rsidRPr="000B7163">
        <w:t>; and</w:t>
      </w:r>
    </w:p>
    <w:p w14:paraId="45FC74E0" w14:textId="77777777" w:rsidR="00E3445B" w:rsidRPr="000B7163" w:rsidRDefault="00E3445B" w:rsidP="00E3445B">
      <w:pPr>
        <w:pStyle w:val="B4"/>
      </w:pPr>
      <w:r w:rsidRPr="000B7163">
        <w:t>4&gt;</w:t>
      </w:r>
      <w:r w:rsidRPr="000B7163">
        <w:tab/>
        <w:t xml:space="preserve">if the UE supports at least one </w:t>
      </w:r>
      <w:proofErr w:type="spellStart"/>
      <w:r w:rsidRPr="000B7163">
        <w:rPr>
          <w:i/>
          <w:iCs/>
        </w:rPr>
        <w:t>additionalSpectrumEmission</w:t>
      </w:r>
      <w:proofErr w:type="spellEnd"/>
      <w:r w:rsidRPr="000B7163">
        <w:t xml:space="preserve"> in the </w:t>
      </w:r>
      <w:r w:rsidRPr="000B7163">
        <w:rPr>
          <w:i/>
        </w:rPr>
        <w:t>nr</w:t>
      </w:r>
      <w:r w:rsidRPr="000B7163">
        <w:rPr>
          <w:i/>
          <w:iCs/>
        </w:rPr>
        <w:t>-NS-</w:t>
      </w:r>
      <w:proofErr w:type="spellStart"/>
      <w:r w:rsidRPr="000B7163">
        <w:rPr>
          <w:i/>
          <w:iCs/>
        </w:rPr>
        <w:t>PmaxList</w:t>
      </w:r>
      <w:proofErr w:type="spellEnd"/>
      <w:r w:rsidRPr="000B7163">
        <w:t xml:space="preserve"> for a supported supplementary uplink band; and</w:t>
      </w:r>
    </w:p>
    <w:p w14:paraId="011C833B" w14:textId="77777777" w:rsidR="00E3445B" w:rsidRPr="000B7163" w:rsidRDefault="00E3445B" w:rsidP="00E3445B">
      <w:pPr>
        <w:pStyle w:val="B4"/>
      </w:pPr>
      <w:r w:rsidRPr="000B7163">
        <w:t>4&gt;</w:t>
      </w:r>
      <w:r w:rsidRPr="000B7163">
        <w:tab/>
        <w:t xml:space="preserve">if the UE is neither a </w:t>
      </w:r>
      <w:proofErr w:type="spellStart"/>
      <w:r w:rsidRPr="000B7163">
        <w:t>RedCap</w:t>
      </w:r>
      <w:proofErr w:type="spellEnd"/>
      <w:r w:rsidRPr="000B7163">
        <w:t xml:space="preserve"> nor an </w:t>
      </w:r>
      <w:proofErr w:type="spellStart"/>
      <w:r w:rsidRPr="000B7163">
        <w:t>eRedCap</w:t>
      </w:r>
      <w:proofErr w:type="spellEnd"/>
      <w:r w:rsidRPr="000B7163">
        <w:t xml:space="preserve"> UE, or for TDD if the UE is an (e)</w:t>
      </w:r>
      <w:proofErr w:type="spellStart"/>
      <w:r w:rsidRPr="000B7163">
        <w:t>RedCap</w:t>
      </w:r>
      <w:proofErr w:type="spellEnd"/>
      <w:r w:rsidRPr="000B7163">
        <w:t xml:space="preserve"> UE, or for FDD if the UE is an (e)</w:t>
      </w:r>
      <w:proofErr w:type="spellStart"/>
      <w:r w:rsidRPr="000B7163">
        <w:t>RedCap</w:t>
      </w:r>
      <w:proofErr w:type="spellEnd"/>
      <w:r w:rsidRPr="000B7163">
        <w:t xml:space="preserve"> UE and </w:t>
      </w:r>
      <w:proofErr w:type="spellStart"/>
      <w:r w:rsidRPr="000B7163">
        <w:rPr>
          <w:i/>
          <w:iCs/>
        </w:rPr>
        <w:t>halfDuplexRedCapAllowed</w:t>
      </w:r>
      <w:proofErr w:type="spellEnd"/>
      <w:r w:rsidRPr="000B7163">
        <w:t xml:space="preserve"> is present, or if the UE is an (e)</w:t>
      </w:r>
      <w:proofErr w:type="spellStart"/>
      <w:r w:rsidRPr="000B7163">
        <w:t>RedCap</w:t>
      </w:r>
      <w:proofErr w:type="spellEnd"/>
      <w:r w:rsidRPr="000B7163">
        <w:t xml:space="preserve"> UE and the (e)</w:t>
      </w:r>
      <w:proofErr w:type="spellStart"/>
      <w:r w:rsidRPr="000B7163">
        <w:t>RedCap</w:t>
      </w:r>
      <w:proofErr w:type="spellEnd"/>
      <w:r w:rsidRPr="000B7163">
        <w:t xml:space="preserve"> UE supports full-duplex FDD operation on the frequency bands indicated in the </w:t>
      </w:r>
      <w:proofErr w:type="spellStart"/>
      <w:r w:rsidRPr="000B7163">
        <w:rPr>
          <w:i/>
        </w:rPr>
        <w:t>frequencyBandList</w:t>
      </w:r>
      <w:proofErr w:type="spellEnd"/>
      <w:r w:rsidRPr="000B7163">
        <w:t xml:space="preserve"> for the </w:t>
      </w:r>
      <w:proofErr w:type="spellStart"/>
      <w:r w:rsidRPr="000B7163">
        <w:rPr>
          <w:i/>
        </w:rPr>
        <w:t>supplementaryUplink</w:t>
      </w:r>
      <w:proofErr w:type="spellEnd"/>
      <w:r w:rsidRPr="000B7163">
        <w:t>; and</w:t>
      </w:r>
    </w:p>
    <w:p w14:paraId="3DE31758" w14:textId="77777777" w:rsidR="00E3445B" w:rsidRPr="000B7163" w:rsidRDefault="00E3445B" w:rsidP="00E3445B">
      <w:pPr>
        <w:pStyle w:val="B4"/>
      </w:pPr>
      <w:r w:rsidRPr="000B7163">
        <w:t>4&gt;</w:t>
      </w:r>
      <w:r w:rsidRPr="000B7163">
        <w:tab/>
        <w:t>if the UE supports an uplink channel bandwidth with a maximum transmission bandwidth configuration (see TS 38.101-1 [15] and TS 38.101-2 [39]) which</w:t>
      </w:r>
    </w:p>
    <w:p w14:paraId="4C036B8D" w14:textId="77777777" w:rsidR="00E3445B" w:rsidRPr="000B7163" w:rsidRDefault="00E3445B" w:rsidP="00E3445B">
      <w:pPr>
        <w:pStyle w:val="B5"/>
      </w:pPr>
      <w:r w:rsidRPr="000B7163">
        <w:t>-</w:t>
      </w:r>
      <w:r w:rsidRPr="000B7163">
        <w:tab/>
        <w:t xml:space="preserve">is smaller than or equal to the </w:t>
      </w:r>
      <w:proofErr w:type="spellStart"/>
      <w:r w:rsidRPr="000B7163">
        <w:rPr>
          <w:i/>
        </w:rPr>
        <w:t>carrierBandwidth</w:t>
      </w:r>
      <w:proofErr w:type="spellEnd"/>
      <w:r w:rsidRPr="000B7163">
        <w:t xml:space="preserve"> (indicated in </w:t>
      </w:r>
      <w:proofErr w:type="spellStart"/>
      <w:r w:rsidRPr="000B7163">
        <w:rPr>
          <w:i/>
        </w:rPr>
        <w:t>supplementaryUplink</w:t>
      </w:r>
      <w:proofErr w:type="spellEnd"/>
      <w:r w:rsidRPr="000B7163">
        <w:t xml:space="preserve"> for the SCS of the initial uplink BWP), and which</w:t>
      </w:r>
    </w:p>
    <w:p w14:paraId="3A41EAB2" w14:textId="77777777" w:rsidR="00E3445B" w:rsidRPr="000B7163" w:rsidRDefault="00E3445B" w:rsidP="00E3445B">
      <w:pPr>
        <w:pStyle w:val="B5"/>
      </w:pPr>
      <w:r w:rsidRPr="000B7163">
        <w:t>-</w:t>
      </w:r>
      <w:r w:rsidRPr="000B7163">
        <w:tab/>
        <w:t>is wider than or equal to the bandwidth of the initial uplink BWP of the SUL:</w:t>
      </w:r>
    </w:p>
    <w:p w14:paraId="0DD58CC7" w14:textId="77777777" w:rsidR="00E3445B" w:rsidRPr="000B7163" w:rsidRDefault="00E3445B" w:rsidP="00E3445B">
      <w:pPr>
        <w:pStyle w:val="B5"/>
      </w:pPr>
      <w:r w:rsidRPr="000B7163">
        <w:t>5&gt;</w:t>
      </w:r>
      <w:r w:rsidRPr="000B7163">
        <w:tab/>
        <w:t xml:space="preserve">consider supplementary uplink as configured in the serving </w:t>
      </w:r>
      <w:proofErr w:type="gramStart"/>
      <w:r w:rsidRPr="000B7163">
        <w:t>cell;</w:t>
      </w:r>
      <w:proofErr w:type="gramEnd"/>
    </w:p>
    <w:p w14:paraId="5486672A" w14:textId="77777777" w:rsidR="00E3445B" w:rsidRPr="000B7163" w:rsidRDefault="00E3445B" w:rsidP="00E3445B">
      <w:pPr>
        <w:pStyle w:val="B5"/>
      </w:pPr>
      <w:r w:rsidRPr="000B7163">
        <w:t>5&gt;</w:t>
      </w:r>
      <w:r w:rsidRPr="000B7163">
        <w:tab/>
        <w:t xml:space="preserve">select the first frequency band in the </w:t>
      </w:r>
      <w:proofErr w:type="spellStart"/>
      <w:r w:rsidRPr="000B7163">
        <w:rPr>
          <w:i/>
        </w:rPr>
        <w:t>frequencyBandList</w:t>
      </w:r>
      <w:proofErr w:type="spellEnd"/>
      <w:r w:rsidRPr="000B7163">
        <w:rPr>
          <w:i/>
        </w:rPr>
        <w:t xml:space="preserve"> </w:t>
      </w:r>
      <w:r w:rsidRPr="000B7163">
        <w:t xml:space="preserve">for the </w:t>
      </w:r>
      <w:proofErr w:type="spellStart"/>
      <w:r w:rsidRPr="000B7163">
        <w:rPr>
          <w:i/>
          <w:iCs/>
        </w:rPr>
        <w:t>supplementaryUplink</w:t>
      </w:r>
      <w:proofErr w:type="spellEnd"/>
      <w:r w:rsidRPr="000B7163">
        <w:t xml:space="preserve"> which the UE supports and for which the UE supports at least one of the </w:t>
      </w:r>
      <w:proofErr w:type="spellStart"/>
      <w:r w:rsidRPr="000B7163">
        <w:rPr>
          <w:i/>
        </w:rPr>
        <w:t>additionalSpectrumEmission</w:t>
      </w:r>
      <w:proofErr w:type="spellEnd"/>
      <w:r w:rsidRPr="000B7163">
        <w:t xml:space="preserve"> values in</w:t>
      </w:r>
      <w:r w:rsidRPr="000B7163">
        <w:rPr>
          <w:i/>
        </w:rPr>
        <w:t xml:space="preserve"> nr-NS-</w:t>
      </w:r>
      <w:proofErr w:type="spellStart"/>
      <w:r w:rsidRPr="000B7163">
        <w:rPr>
          <w:i/>
        </w:rPr>
        <w:t>PmaxList</w:t>
      </w:r>
      <w:proofErr w:type="spellEnd"/>
      <w:r w:rsidRPr="000B7163">
        <w:t>, if present, and for (e)</w:t>
      </w:r>
      <w:proofErr w:type="spellStart"/>
      <w:r w:rsidRPr="000B7163">
        <w:t>RedCap</w:t>
      </w:r>
      <w:proofErr w:type="spellEnd"/>
      <w:r w:rsidRPr="000B7163">
        <w:t xml:space="preserve"> UEs in FDD, if the </w:t>
      </w:r>
      <w:proofErr w:type="spellStart"/>
      <w:r w:rsidRPr="000B7163">
        <w:rPr>
          <w:i/>
          <w:iCs/>
        </w:rPr>
        <w:t>halfDuplexRedCapAllowed</w:t>
      </w:r>
      <w:proofErr w:type="spellEnd"/>
      <w:r w:rsidRPr="000B7163">
        <w:t xml:space="preserve"> is not present, for which the UE supports full-duplex FDD </w:t>
      </w:r>
      <w:proofErr w:type="gramStart"/>
      <w:r w:rsidRPr="000B7163">
        <w:t>operation;</w:t>
      </w:r>
      <w:proofErr w:type="gramEnd"/>
    </w:p>
    <w:p w14:paraId="43308AED" w14:textId="77777777" w:rsidR="00E3445B" w:rsidRPr="000B7163" w:rsidRDefault="00E3445B" w:rsidP="00E3445B">
      <w:pPr>
        <w:pStyle w:val="B5"/>
      </w:pPr>
      <w:r w:rsidRPr="000B7163">
        <w:t>5&gt;</w:t>
      </w:r>
      <w:r w:rsidRPr="000B7163">
        <w:tab/>
        <w:t>apply a supported supplementary uplink channel bandwidth with a maximum transmission bandwidth which</w:t>
      </w:r>
    </w:p>
    <w:p w14:paraId="384E89AE" w14:textId="77777777" w:rsidR="00E3445B" w:rsidRPr="000B7163" w:rsidRDefault="00E3445B" w:rsidP="00E3445B">
      <w:pPr>
        <w:pStyle w:val="B6"/>
        <w:rPr>
          <w:lang w:val="en-GB"/>
        </w:rPr>
      </w:pPr>
      <w:r w:rsidRPr="000B7163">
        <w:rPr>
          <w:lang w:val="en-GB"/>
        </w:rPr>
        <w:t>-</w:t>
      </w:r>
      <w:r w:rsidRPr="000B7163">
        <w:rPr>
          <w:lang w:val="en-GB"/>
        </w:rPr>
        <w:tab/>
        <w:t xml:space="preserve">is contained within the </w:t>
      </w:r>
      <w:proofErr w:type="spellStart"/>
      <w:r w:rsidRPr="000B7163">
        <w:rPr>
          <w:i/>
          <w:lang w:val="en-GB"/>
        </w:rPr>
        <w:t>carrierBandwidth</w:t>
      </w:r>
      <w:proofErr w:type="spellEnd"/>
      <w:r w:rsidRPr="000B7163">
        <w:rPr>
          <w:lang w:val="en-GB"/>
        </w:rPr>
        <w:t xml:space="preserve"> (indicated in </w:t>
      </w:r>
      <w:proofErr w:type="spellStart"/>
      <w:r w:rsidRPr="000B7163">
        <w:rPr>
          <w:i/>
          <w:lang w:val="en-GB"/>
        </w:rPr>
        <w:t>supplementaryUplink</w:t>
      </w:r>
      <w:proofErr w:type="spellEnd"/>
      <w:r w:rsidRPr="000B7163">
        <w:rPr>
          <w:lang w:val="en-GB"/>
        </w:rPr>
        <w:t xml:space="preserve"> for the SCS of the initial uplink BWP), and which</w:t>
      </w:r>
    </w:p>
    <w:p w14:paraId="38049B0C" w14:textId="77777777" w:rsidR="00E3445B" w:rsidRPr="000B7163" w:rsidRDefault="00E3445B" w:rsidP="00E3445B">
      <w:pPr>
        <w:pStyle w:val="B6"/>
        <w:rPr>
          <w:lang w:val="en-GB"/>
        </w:rPr>
      </w:pPr>
      <w:r w:rsidRPr="000B7163">
        <w:rPr>
          <w:lang w:val="en-GB"/>
        </w:rPr>
        <w:t>-</w:t>
      </w:r>
      <w:r w:rsidRPr="000B7163">
        <w:rPr>
          <w:lang w:val="en-GB"/>
        </w:rPr>
        <w:tab/>
        <w:t xml:space="preserve">is wider than or equal to the bandwidth of the initial BWP of the </w:t>
      </w:r>
      <w:proofErr w:type="gramStart"/>
      <w:r w:rsidRPr="000B7163">
        <w:rPr>
          <w:lang w:val="en-GB"/>
        </w:rPr>
        <w:t>SUL;</w:t>
      </w:r>
      <w:proofErr w:type="gramEnd"/>
    </w:p>
    <w:p w14:paraId="23BCF619" w14:textId="77777777" w:rsidR="00E3445B" w:rsidRPr="000B7163" w:rsidRDefault="00E3445B" w:rsidP="00E3445B">
      <w:pPr>
        <w:pStyle w:val="B5"/>
      </w:pPr>
      <w:r w:rsidRPr="000B7163">
        <w:t>5&gt;</w:t>
      </w:r>
      <w:r w:rsidRPr="000B7163">
        <w:tab/>
        <w:t xml:space="preserve">apply the first listed </w:t>
      </w:r>
      <w:proofErr w:type="spellStart"/>
      <w:r w:rsidRPr="000B7163">
        <w:rPr>
          <w:i/>
        </w:rPr>
        <w:t>additionalSpectrumEmission</w:t>
      </w:r>
      <w:proofErr w:type="spellEnd"/>
      <w:r w:rsidRPr="000B7163">
        <w:t xml:space="preserve"> which it supports among the values included in </w:t>
      </w:r>
      <w:r w:rsidRPr="000B7163">
        <w:rPr>
          <w:i/>
        </w:rPr>
        <w:t>nr-NS-</w:t>
      </w:r>
      <w:proofErr w:type="spellStart"/>
      <w:r w:rsidRPr="000B7163">
        <w:rPr>
          <w:i/>
        </w:rPr>
        <w:t>PmaxList</w:t>
      </w:r>
      <w:proofErr w:type="spellEnd"/>
      <w:r w:rsidRPr="000B7163">
        <w:t xml:space="preserve"> within </w:t>
      </w:r>
      <w:proofErr w:type="spellStart"/>
      <w:r w:rsidRPr="000B7163">
        <w:rPr>
          <w:i/>
        </w:rPr>
        <w:t>frequencyBandList</w:t>
      </w:r>
      <w:proofErr w:type="spellEnd"/>
      <w:r w:rsidRPr="000B7163">
        <w:t xml:space="preserve"> for the </w:t>
      </w:r>
      <w:proofErr w:type="spellStart"/>
      <w:proofErr w:type="gramStart"/>
      <w:r w:rsidRPr="000B7163">
        <w:rPr>
          <w:i/>
        </w:rPr>
        <w:t>supplementaryUplink</w:t>
      </w:r>
      <w:proofErr w:type="spellEnd"/>
      <w:r w:rsidRPr="000B7163">
        <w:t>;</w:t>
      </w:r>
      <w:proofErr w:type="gramEnd"/>
    </w:p>
    <w:p w14:paraId="2339F5A6" w14:textId="77777777" w:rsidR="00E3445B" w:rsidRPr="000B7163" w:rsidRDefault="00E3445B" w:rsidP="00E3445B">
      <w:pPr>
        <w:pStyle w:val="B5"/>
      </w:pPr>
      <w:r w:rsidRPr="000B7163">
        <w:t>5&gt;</w:t>
      </w:r>
      <w:r w:rsidRPr="000B7163">
        <w:tab/>
        <w:t xml:space="preserve">if the </w:t>
      </w:r>
      <w:proofErr w:type="spellStart"/>
      <w:r w:rsidRPr="000B7163">
        <w:rPr>
          <w:i/>
        </w:rPr>
        <w:t>additionalPmax</w:t>
      </w:r>
      <w:proofErr w:type="spellEnd"/>
      <w:r w:rsidRPr="000B7163">
        <w:t xml:space="preserve"> is present in the same entry of the selected </w:t>
      </w:r>
      <w:proofErr w:type="spellStart"/>
      <w:r w:rsidRPr="000B7163">
        <w:rPr>
          <w:i/>
        </w:rPr>
        <w:t>additionalSpectrumEmission</w:t>
      </w:r>
      <w:proofErr w:type="spellEnd"/>
      <w:r w:rsidRPr="000B7163">
        <w:t xml:space="preserve"> within </w:t>
      </w:r>
      <w:r w:rsidRPr="000B7163">
        <w:rPr>
          <w:i/>
        </w:rPr>
        <w:t>nr-NS-</w:t>
      </w:r>
      <w:proofErr w:type="spellStart"/>
      <w:r w:rsidRPr="000B7163">
        <w:rPr>
          <w:i/>
        </w:rPr>
        <w:t>PmaxList</w:t>
      </w:r>
      <w:proofErr w:type="spellEnd"/>
      <w:r w:rsidRPr="000B7163">
        <w:t xml:space="preserve"> for the </w:t>
      </w:r>
      <w:proofErr w:type="spellStart"/>
      <w:r w:rsidRPr="000B7163">
        <w:rPr>
          <w:i/>
        </w:rPr>
        <w:t>supplementaryUplink</w:t>
      </w:r>
      <w:proofErr w:type="spellEnd"/>
      <w:r w:rsidRPr="000B7163">
        <w:t>:</w:t>
      </w:r>
    </w:p>
    <w:p w14:paraId="0191AF9C"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proofErr w:type="spellStart"/>
      <w:r w:rsidRPr="000B7163">
        <w:rPr>
          <w:i/>
          <w:lang w:val="en-GB"/>
        </w:rPr>
        <w:t>additionalPmax</w:t>
      </w:r>
      <w:proofErr w:type="spellEnd"/>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4D0AA007" w14:textId="77777777" w:rsidR="00E3445B" w:rsidRPr="000B7163" w:rsidRDefault="00E3445B" w:rsidP="00E3445B">
      <w:pPr>
        <w:pStyle w:val="B5"/>
      </w:pPr>
      <w:r w:rsidRPr="000B7163">
        <w:t>5&gt;</w:t>
      </w:r>
      <w:r w:rsidRPr="000B7163">
        <w:tab/>
        <w:t>else:</w:t>
      </w:r>
    </w:p>
    <w:p w14:paraId="2BAA1AC4"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proofErr w:type="spellStart"/>
      <w:r w:rsidRPr="000B7163">
        <w:rPr>
          <w:i/>
          <w:lang w:val="en-GB"/>
        </w:rPr>
        <w:t>supplementaryUplink</w:t>
      </w:r>
      <w:proofErr w:type="spellEnd"/>
      <w:r w:rsidRPr="000B7163">
        <w:rPr>
          <w:lang w:val="en-GB"/>
        </w:rPr>
        <w:t xml:space="preserve"> for </w:t>
      </w:r>
      <w:proofErr w:type="gramStart"/>
      <w:r w:rsidRPr="000B7163">
        <w:rPr>
          <w:lang w:val="en-GB"/>
        </w:rPr>
        <w:t>SUL;</w:t>
      </w:r>
      <w:proofErr w:type="gramEnd"/>
    </w:p>
    <w:p w14:paraId="37D19790" w14:textId="77777777" w:rsidR="00E3445B" w:rsidRPr="000B7163" w:rsidRDefault="00E3445B" w:rsidP="00E3445B">
      <w:pPr>
        <w:pStyle w:val="NO"/>
      </w:pPr>
      <w:r w:rsidRPr="000B7163">
        <w:lastRenderedPageBreak/>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proofErr w:type="spellStart"/>
      <w:r w:rsidRPr="000B7163">
        <w:rPr>
          <w:i/>
        </w:rPr>
        <w:t>frequencyBandList</w:t>
      </w:r>
      <w:proofErr w:type="spellEnd"/>
      <w:r w:rsidRPr="000B7163">
        <w:t xml:space="preserve">, </w:t>
      </w:r>
      <w:proofErr w:type="spellStart"/>
      <w:r w:rsidRPr="000B7163">
        <w:rPr>
          <w:i/>
        </w:rPr>
        <w:t>carrierBandwidth</w:t>
      </w:r>
      <w:proofErr w:type="spellEnd"/>
      <w:r w:rsidRPr="000B7163">
        <w:t xml:space="preserve">, </w:t>
      </w:r>
      <w:r w:rsidRPr="000B7163">
        <w:rPr>
          <w:i/>
        </w:rPr>
        <w:t>frequencyShift7p5khz</w:t>
      </w:r>
      <w:r w:rsidRPr="000B7163">
        <w:t xml:space="preserve">, frequency band, channel bandwidth, the configuration included in the </w:t>
      </w:r>
      <w:proofErr w:type="spellStart"/>
      <w:r w:rsidRPr="000B7163">
        <w:rPr>
          <w:i/>
        </w:rPr>
        <w:t>servingCellConfigCommon</w:t>
      </w:r>
      <w:proofErr w:type="spellEnd"/>
      <w:r w:rsidRPr="000B7163">
        <w:t xml:space="preserve">, the specified PCCH configuration, </w:t>
      </w:r>
      <w:proofErr w:type="spellStart"/>
      <w:r w:rsidRPr="000B7163">
        <w:rPr>
          <w:i/>
        </w:rPr>
        <w:t>additionalSpectrumEmission</w:t>
      </w:r>
      <w:proofErr w:type="spellEnd"/>
      <w:r w:rsidRPr="000B7163">
        <w:t xml:space="preserve">, </w:t>
      </w:r>
      <w:proofErr w:type="spellStart"/>
      <w:r w:rsidRPr="000B7163">
        <w:rPr>
          <w:i/>
        </w:rPr>
        <w:t>additionalPmax</w:t>
      </w:r>
      <w:proofErr w:type="spellEnd"/>
      <w:r w:rsidRPr="000B7163">
        <w:t xml:space="preserve">, and </w:t>
      </w:r>
      <w:r w:rsidRPr="000B7163">
        <w:rPr>
          <w:i/>
          <w:iCs/>
        </w:rPr>
        <w:t>p-Max</w:t>
      </w:r>
      <w:r w:rsidRPr="000B7163">
        <w:t>.</w:t>
      </w:r>
    </w:p>
    <w:p w14:paraId="7EB0384A" w14:textId="77777777" w:rsidR="00E3445B" w:rsidRPr="000B7163" w:rsidRDefault="00E3445B" w:rsidP="00E3445B">
      <w:pPr>
        <w:pStyle w:val="B2"/>
      </w:pPr>
      <w:r w:rsidRPr="000B7163">
        <w:t>2&gt;</w:t>
      </w:r>
      <w:r w:rsidRPr="000B7163">
        <w:tab/>
        <w:t>else:</w:t>
      </w:r>
    </w:p>
    <w:p w14:paraId="496C6BF0" w14:textId="77777777" w:rsidR="00E3445B" w:rsidRPr="000B7163" w:rsidRDefault="00E3445B" w:rsidP="00E3445B">
      <w:pPr>
        <w:pStyle w:val="B3"/>
      </w:pPr>
      <w:r w:rsidRPr="000B7163">
        <w:t>3&gt;</w:t>
      </w:r>
      <w:r w:rsidRPr="000B7163">
        <w:tab/>
        <w:t>consider the cell as barred in accordance with TS 38.304 [20]; and</w:t>
      </w:r>
    </w:p>
    <w:p w14:paraId="5F75B62B" w14:textId="77777777" w:rsidR="00E3445B" w:rsidRPr="000B7163" w:rsidRDefault="00E3445B" w:rsidP="00E3445B">
      <w:pPr>
        <w:pStyle w:val="B3"/>
      </w:pPr>
      <w:r w:rsidRPr="000B7163">
        <w:t>3&gt;</w:t>
      </w:r>
      <w:r w:rsidRPr="000B7163">
        <w:tab/>
        <w:t xml:space="preserve">perform barring as if </w:t>
      </w:r>
      <w:proofErr w:type="spellStart"/>
      <w:r w:rsidRPr="000B7163">
        <w:rPr>
          <w:i/>
        </w:rPr>
        <w:t>intraFreqReselection</w:t>
      </w:r>
      <w:proofErr w:type="spellEnd"/>
      <w:r w:rsidRPr="000B7163">
        <w:rPr>
          <w:iCs/>
        </w:rPr>
        <w:t xml:space="preserve">, or </w:t>
      </w:r>
      <w:proofErr w:type="spellStart"/>
      <w:r w:rsidRPr="000B7163">
        <w:rPr>
          <w:i/>
        </w:rPr>
        <w:t>intraFreqReselectionRedCap</w:t>
      </w:r>
      <w:proofErr w:type="spellEnd"/>
      <w:r w:rsidRPr="000B7163">
        <w:rPr>
          <w:iCs/>
        </w:rPr>
        <w:t xml:space="preserve"> for </w:t>
      </w:r>
      <w:proofErr w:type="spellStart"/>
      <w:r w:rsidRPr="000B7163">
        <w:rPr>
          <w:iCs/>
        </w:rPr>
        <w:t>RedCap</w:t>
      </w:r>
      <w:proofErr w:type="spellEnd"/>
      <w:r w:rsidRPr="000B7163">
        <w:rPr>
          <w:iCs/>
        </w:rPr>
        <w:t xml:space="preserve"> UEs,</w:t>
      </w:r>
      <w:r w:rsidRPr="000B7163">
        <w:t xml:space="preserve"> or </w:t>
      </w:r>
      <w:proofErr w:type="spellStart"/>
      <w:r w:rsidRPr="000B7163">
        <w:rPr>
          <w:i/>
        </w:rPr>
        <w:t>intraFreqReselection-eRedCap</w:t>
      </w:r>
      <w:proofErr w:type="spellEnd"/>
      <w:r w:rsidRPr="000B7163">
        <w:rPr>
          <w:iCs/>
        </w:rPr>
        <w:t xml:space="preserve"> for </w:t>
      </w:r>
      <w:proofErr w:type="spellStart"/>
      <w:r w:rsidRPr="000B7163">
        <w:rPr>
          <w:iCs/>
        </w:rPr>
        <w:t>eRedCap</w:t>
      </w:r>
      <w:proofErr w:type="spellEnd"/>
      <w:r w:rsidRPr="000B7163">
        <w:rPr>
          <w:iCs/>
        </w:rPr>
        <w:t xml:space="preserve"> UEs,</w:t>
      </w:r>
      <w:r w:rsidRPr="000B7163">
        <w:t xml:space="preserve"> or </w:t>
      </w:r>
      <w:r w:rsidRPr="000B7163">
        <w:rPr>
          <w:i/>
          <w:iCs/>
        </w:rPr>
        <w:t>intraFreqReselection2RxXR</w:t>
      </w:r>
      <w:r w:rsidRPr="000B7163">
        <w:t xml:space="preserve"> for 2Rx XR UEs is set to </w:t>
      </w:r>
      <w:proofErr w:type="spellStart"/>
      <w:proofErr w:type="gramStart"/>
      <w:r w:rsidRPr="000B7163">
        <w:rPr>
          <w:i/>
        </w:rPr>
        <w:t>notAllowed</w:t>
      </w:r>
      <w:proofErr w:type="spellEnd"/>
      <w:r w:rsidRPr="000B7163">
        <w:t>;</w:t>
      </w:r>
      <w:proofErr w:type="gramEnd"/>
    </w:p>
    <w:p w14:paraId="38F6D48D" w14:textId="77777777" w:rsidR="004A5CAA" w:rsidRDefault="00C118EE" w:rsidP="00E63313">
      <w:pPr>
        <w:jc w:val="center"/>
        <w:rPr>
          <w:color w:val="FF0000"/>
          <w:sz w:val="24"/>
          <w:szCs w:val="24"/>
          <w:u w:val="single"/>
        </w:rPr>
        <w:sectPr w:rsidR="004A5CAA">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SimSun"/>
          <w:noProof/>
        </w:rPr>
      </w:pPr>
    </w:p>
    <w:tbl>
      <w:tblPr>
        <w:tblStyle w:val="TableGrid"/>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17BD1C4D" w14:textId="77777777" w:rsidR="007B6D08" w:rsidRDefault="007B6D08"/>
    <w:p w14:paraId="09C97EC5" w14:textId="77777777" w:rsidR="00576599" w:rsidRPr="007F0872" w:rsidRDefault="00576599" w:rsidP="007F0872">
      <w:pPr>
        <w:pStyle w:val="Heading3"/>
      </w:pPr>
      <w:bookmarkStart w:id="23" w:name="_Toc60777158"/>
      <w:bookmarkStart w:id="24" w:name="_Toc178105067"/>
      <w:bookmarkStart w:id="25" w:name="_Hlk54206873"/>
      <w:r w:rsidRPr="007F0872">
        <w:t>6.3.2</w:t>
      </w:r>
      <w:r w:rsidRPr="007F0872">
        <w:tab/>
        <w:t>Radio resource control information elements</w:t>
      </w:r>
      <w:bookmarkEnd w:id="23"/>
      <w:bookmarkEnd w:id="24"/>
    </w:p>
    <w:bookmarkEnd w:id="25"/>
    <w:p w14:paraId="41860A61" w14:textId="77777777" w:rsidR="00EA582F" w:rsidRPr="00D80C4B" w:rsidRDefault="00EA582F" w:rsidP="00EA582F">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BBEA9E1" w14:textId="77777777" w:rsidR="00963350" w:rsidRPr="000B7163" w:rsidRDefault="00963350" w:rsidP="00963350">
      <w:pPr>
        <w:pStyle w:val="Heading4"/>
        <w:rPr>
          <w:rFonts w:eastAsia="SimSun"/>
          <w:lang w:eastAsia="en-GB"/>
        </w:rPr>
      </w:pPr>
      <w:bookmarkStart w:id="26" w:name="_Toc60777279"/>
      <w:bookmarkStart w:id="27" w:name="_Toc178105232"/>
      <w:r w:rsidRPr="000B7163">
        <w:rPr>
          <w:rFonts w:eastAsia="SimSun"/>
          <w:lang w:eastAsia="en-GB"/>
        </w:rPr>
        <w:t>–</w:t>
      </w:r>
      <w:r w:rsidRPr="000B7163">
        <w:rPr>
          <w:rFonts w:eastAsia="SimSun"/>
          <w:lang w:eastAsia="en-GB"/>
        </w:rPr>
        <w:tab/>
      </w:r>
      <w:proofErr w:type="spellStart"/>
      <w:r w:rsidRPr="000B7163">
        <w:rPr>
          <w:rFonts w:eastAsia="SimSun"/>
          <w:i/>
          <w:lang w:eastAsia="en-GB"/>
        </w:rPr>
        <w:t>MultiFrequencyBandListNR</w:t>
      </w:r>
      <w:proofErr w:type="spellEnd"/>
      <w:r w:rsidRPr="000B7163">
        <w:rPr>
          <w:rFonts w:eastAsia="SimSun"/>
          <w:i/>
          <w:lang w:eastAsia="en-GB"/>
        </w:rPr>
        <w:t>-SIB</w:t>
      </w:r>
      <w:bookmarkEnd w:id="26"/>
      <w:bookmarkEnd w:id="27"/>
    </w:p>
    <w:p w14:paraId="5C880E2E" w14:textId="77777777" w:rsidR="00963350" w:rsidRPr="000B7163" w:rsidRDefault="00963350" w:rsidP="00963350">
      <w:pPr>
        <w:rPr>
          <w:rFonts w:eastAsia="SimSun"/>
          <w:lang w:eastAsia="en-GB"/>
        </w:rPr>
      </w:pPr>
      <w:r w:rsidRPr="000B7163">
        <w:rPr>
          <w:rFonts w:eastAsia="SimSun"/>
          <w:lang w:eastAsia="en-GB"/>
        </w:rPr>
        <w:t xml:space="preserve">The IE </w:t>
      </w:r>
      <w:proofErr w:type="spellStart"/>
      <w:r w:rsidRPr="000B7163">
        <w:rPr>
          <w:rFonts w:eastAsia="SimSun"/>
          <w:i/>
          <w:lang w:eastAsia="en-GB"/>
        </w:rPr>
        <w:t>MultiFrequencyBandListNR</w:t>
      </w:r>
      <w:proofErr w:type="spellEnd"/>
      <w:r w:rsidRPr="000B7163">
        <w:rPr>
          <w:rFonts w:eastAsia="SimSun"/>
          <w:i/>
          <w:lang w:eastAsia="en-GB"/>
        </w:rPr>
        <w:t>-SIB</w:t>
      </w:r>
      <w:r w:rsidRPr="000B7163">
        <w:rPr>
          <w:rFonts w:eastAsia="SimSun"/>
          <w:lang w:eastAsia="en-GB"/>
        </w:rPr>
        <w:t xml:space="preserve"> indicates the list of frequency bands, for which cell (re-)selection parameters are common, and a list of </w:t>
      </w:r>
      <w:proofErr w:type="spellStart"/>
      <w:r w:rsidRPr="000B7163">
        <w:rPr>
          <w:rFonts w:eastAsia="SimSun"/>
          <w:i/>
        </w:rPr>
        <w:t>additionalPmax</w:t>
      </w:r>
      <w:proofErr w:type="spellEnd"/>
      <w:r w:rsidRPr="000B7163">
        <w:rPr>
          <w:rFonts w:eastAsia="SimSun"/>
          <w:lang w:eastAsia="en-GB"/>
        </w:rPr>
        <w:t xml:space="preserve"> and </w:t>
      </w:r>
      <w:proofErr w:type="spellStart"/>
      <w:r w:rsidRPr="000B7163">
        <w:rPr>
          <w:rFonts w:eastAsia="SimSun"/>
          <w:i/>
          <w:lang w:eastAsia="en-GB"/>
        </w:rPr>
        <w:t>additionalSpectrumEmission</w:t>
      </w:r>
      <w:proofErr w:type="spellEnd"/>
      <w:r w:rsidRPr="000B7163">
        <w:rPr>
          <w:rFonts w:eastAsia="SimSun"/>
          <w:i/>
          <w:lang w:eastAsia="en-GB"/>
        </w:rPr>
        <w:t>.</w:t>
      </w:r>
    </w:p>
    <w:p w14:paraId="6A94D4D9" w14:textId="77777777" w:rsidR="00963350" w:rsidRPr="000B7163" w:rsidRDefault="00963350" w:rsidP="00963350">
      <w:pPr>
        <w:pStyle w:val="TH"/>
        <w:rPr>
          <w:rFonts w:eastAsia="SimSun"/>
          <w:lang w:eastAsia="en-GB"/>
        </w:rPr>
      </w:pPr>
      <w:proofErr w:type="spellStart"/>
      <w:r w:rsidRPr="000B7163">
        <w:rPr>
          <w:rFonts w:eastAsia="SimSun"/>
          <w:i/>
          <w:lang w:eastAsia="en-GB"/>
        </w:rPr>
        <w:t>MultiFrequencyBandListNR</w:t>
      </w:r>
      <w:proofErr w:type="spellEnd"/>
      <w:r w:rsidRPr="000B7163">
        <w:rPr>
          <w:rFonts w:eastAsia="SimSun"/>
          <w:i/>
          <w:lang w:eastAsia="en-GB"/>
        </w:rPr>
        <w:t>-SIB</w:t>
      </w:r>
      <w:r w:rsidRPr="000B7163">
        <w:rPr>
          <w:rFonts w:eastAsia="SimSun"/>
          <w:lang w:eastAsia="en-GB"/>
        </w:rPr>
        <w:t xml:space="preserve"> information element</w:t>
      </w:r>
    </w:p>
    <w:p w14:paraId="6AB67660" w14:textId="77777777" w:rsidR="00963350" w:rsidRPr="000B7163" w:rsidRDefault="00963350" w:rsidP="00963350">
      <w:pPr>
        <w:pStyle w:val="PL"/>
        <w:rPr>
          <w:color w:val="808080"/>
        </w:rPr>
      </w:pPr>
      <w:r w:rsidRPr="000B7163">
        <w:rPr>
          <w:color w:val="808080"/>
        </w:rPr>
        <w:t>-- ASN1START</w:t>
      </w:r>
    </w:p>
    <w:p w14:paraId="74E83024" w14:textId="77777777" w:rsidR="00963350" w:rsidRPr="000B7163" w:rsidRDefault="00963350" w:rsidP="00963350">
      <w:pPr>
        <w:pStyle w:val="PL"/>
        <w:rPr>
          <w:color w:val="808080"/>
        </w:rPr>
      </w:pPr>
      <w:r w:rsidRPr="000B7163">
        <w:rPr>
          <w:color w:val="808080"/>
        </w:rPr>
        <w:t>-- TAG-MULTIFREQUENCYBANDLISTNR-SIB-START</w:t>
      </w:r>
    </w:p>
    <w:p w14:paraId="0A8BCB2B" w14:textId="77777777" w:rsidR="00963350" w:rsidRPr="000B7163" w:rsidRDefault="00963350" w:rsidP="00963350">
      <w:pPr>
        <w:pStyle w:val="PL"/>
      </w:pPr>
    </w:p>
    <w:p w14:paraId="2FFDEE4A" w14:textId="77777777" w:rsidR="00963350" w:rsidRPr="000B7163" w:rsidRDefault="00963350" w:rsidP="00963350">
      <w:pPr>
        <w:pStyle w:val="PL"/>
      </w:pPr>
      <w:r w:rsidRPr="000B7163">
        <w:t xml:space="preserve">MultiFrequencyBandListNR-SIB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w:t>
      </w:r>
    </w:p>
    <w:p w14:paraId="3BAB532B" w14:textId="77777777" w:rsidR="00963350" w:rsidRPr="000B7163" w:rsidRDefault="00963350" w:rsidP="00963350">
      <w:pPr>
        <w:pStyle w:val="PL"/>
      </w:pPr>
    </w:p>
    <w:p w14:paraId="36A25AA2" w14:textId="77777777" w:rsidR="00963350" w:rsidRPr="000B7163" w:rsidRDefault="00963350" w:rsidP="00963350">
      <w:pPr>
        <w:pStyle w:val="PL"/>
      </w:pPr>
      <w:r w:rsidRPr="000B7163">
        <w:t xml:space="preserve">NR-MultiBandInfo ::=                        </w:t>
      </w:r>
      <w:r w:rsidRPr="000B7163">
        <w:rPr>
          <w:color w:val="993366"/>
        </w:rPr>
        <w:t>SEQUENCE</w:t>
      </w:r>
      <w:r w:rsidRPr="000B7163">
        <w:t xml:space="preserve"> {</w:t>
      </w:r>
    </w:p>
    <w:p w14:paraId="0D7BD3AB" w14:textId="77777777" w:rsidR="00963350" w:rsidRPr="000B7163" w:rsidRDefault="00963350" w:rsidP="00963350">
      <w:pPr>
        <w:pStyle w:val="PL"/>
        <w:rPr>
          <w:color w:val="808080"/>
        </w:rPr>
      </w:pPr>
      <w:r w:rsidRPr="000B7163">
        <w:t xml:space="preserve">    freqBandIndicatorNR                         FreqBandIndicatorNR         </w:t>
      </w:r>
      <w:r w:rsidRPr="000B7163">
        <w:rPr>
          <w:color w:val="993366"/>
        </w:rPr>
        <w:t>OPTIONAL</w:t>
      </w:r>
      <w:r w:rsidRPr="000B7163">
        <w:t xml:space="preserve">,   </w:t>
      </w:r>
      <w:r w:rsidRPr="000B7163">
        <w:rPr>
          <w:color w:val="808080"/>
        </w:rPr>
        <w:t>-- Cond OptULNotSIB2</w:t>
      </w:r>
    </w:p>
    <w:p w14:paraId="6274004A" w14:textId="77777777" w:rsidR="00963350" w:rsidRPr="000B7163" w:rsidRDefault="00963350" w:rsidP="00963350">
      <w:pPr>
        <w:pStyle w:val="PL"/>
        <w:rPr>
          <w:color w:val="808080"/>
        </w:rPr>
      </w:pPr>
      <w:r w:rsidRPr="000B7163">
        <w:t xml:space="preserve">    nr-NS-PmaxList                              NR-NS-PmaxList              </w:t>
      </w:r>
      <w:r w:rsidRPr="000B7163">
        <w:rPr>
          <w:color w:val="993366"/>
        </w:rPr>
        <w:t>OPTIONAL</w:t>
      </w:r>
      <w:r w:rsidRPr="000B7163">
        <w:t xml:space="preserve">    </w:t>
      </w:r>
      <w:r w:rsidRPr="000B7163">
        <w:rPr>
          <w:color w:val="808080"/>
        </w:rPr>
        <w:t>-- Need S</w:t>
      </w:r>
    </w:p>
    <w:p w14:paraId="173C076E" w14:textId="77777777" w:rsidR="00963350" w:rsidRPr="000B7163" w:rsidRDefault="00963350" w:rsidP="00963350">
      <w:pPr>
        <w:pStyle w:val="PL"/>
      </w:pPr>
      <w:r w:rsidRPr="000B7163">
        <w:t>}</w:t>
      </w:r>
    </w:p>
    <w:p w14:paraId="74F5B3B1" w14:textId="77777777" w:rsidR="00963350" w:rsidRPr="000B7163" w:rsidRDefault="00963350" w:rsidP="00963350">
      <w:pPr>
        <w:pStyle w:val="PL"/>
      </w:pPr>
    </w:p>
    <w:p w14:paraId="10FB7800" w14:textId="77777777" w:rsidR="00963350" w:rsidRPr="000B7163" w:rsidRDefault="00963350" w:rsidP="00963350">
      <w:pPr>
        <w:pStyle w:val="PL"/>
      </w:pPr>
      <w:r w:rsidRPr="000B7163">
        <w:t xml:space="preserve">MultiFrequencyBandListNR-SIB-v1760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NR-MultiBandInfo-v1760</w:t>
      </w:r>
    </w:p>
    <w:p w14:paraId="1A3764A7" w14:textId="77777777" w:rsidR="00963350" w:rsidRPr="000B7163" w:rsidRDefault="00963350" w:rsidP="00963350">
      <w:pPr>
        <w:pStyle w:val="PL"/>
      </w:pPr>
    </w:p>
    <w:p w14:paraId="5A1D2D8A" w14:textId="77777777" w:rsidR="00963350" w:rsidRPr="000B7163" w:rsidRDefault="00963350" w:rsidP="00963350">
      <w:pPr>
        <w:pStyle w:val="PL"/>
      </w:pPr>
      <w:r w:rsidRPr="000B7163">
        <w:t xml:space="preserve">NR-MultiBandInfo-v1760 ::=                  </w:t>
      </w:r>
      <w:r w:rsidRPr="000B7163">
        <w:rPr>
          <w:color w:val="993366"/>
        </w:rPr>
        <w:t>SEQUENCE</w:t>
      </w:r>
      <w:r w:rsidRPr="000B7163">
        <w:t xml:space="preserve"> {</w:t>
      </w:r>
    </w:p>
    <w:p w14:paraId="2C68DCED" w14:textId="77777777" w:rsidR="00963350" w:rsidRPr="000B7163" w:rsidRDefault="00963350" w:rsidP="00963350">
      <w:pPr>
        <w:pStyle w:val="PL"/>
        <w:rPr>
          <w:color w:val="808080"/>
        </w:rPr>
      </w:pPr>
      <w:r w:rsidRPr="000B7163">
        <w:t xml:space="preserve">    nr-NS-PmaxList-v1760                        NR-NS-PmaxList-v1760        </w:t>
      </w:r>
      <w:r w:rsidRPr="000B7163">
        <w:rPr>
          <w:color w:val="993366"/>
        </w:rPr>
        <w:t>OPTIONAL</w:t>
      </w:r>
      <w:r w:rsidRPr="000B7163">
        <w:t xml:space="preserve">    </w:t>
      </w:r>
      <w:r w:rsidRPr="000B7163">
        <w:rPr>
          <w:color w:val="808080"/>
        </w:rPr>
        <w:t>-- Need S</w:t>
      </w:r>
    </w:p>
    <w:p w14:paraId="4DF0491D" w14:textId="77777777" w:rsidR="00963350" w:rsidRPr="000B7163" w:rsidRDefault="00963350" w:rsidP="00963350">
      <w:pPr>
        <w:pStyle w:val="PL"/>
      </w:pPr>
      <w:r w:rsidRPr="000B7163">
        <w:t>}</w:t>
      </w:r>
    </w:p>
    <w:p w14:paraId="1631AF49" w14:textId="77777777" w:rsidR="00963350" w:rsidRPr="000B7163" w:rsidRDefault="00963350" w:rsidP="00963350">
      <w:pPr>
        <w:pStyle w:val="PL"/>
      </w:pPr>
    </w:p>
    <w:p w14:paraId="0B1E3D85" w14:textId="77777777" w:rsidR="00963350" w:rsidRPr="000B7163" w:rsidRDefault="00963350" w:rsidP="00963350">
      <w:pPr>
        <w:pStyle w:val="PL"/>
      </w:pPr>
      <w:r w:rsidRPr="000B7163">
        <w:t xml:space="preserve">MultiFrequencyBandListNR-Aerial-SIB-r18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NR-MultiBandInfoAerial-r18</w:t>
      </w:r>
    </w:p>
    <w:p w14:paraId="222ABB0F" w14:textId="77777777" w:rsidR="00963350" w:rsidRPr="000B7163" w:rsidRDefault="00963350" w:rsidP="00963350">
      <w:pPr>
        <w:pStyle w:val="PL"/>
      </w:pPr>
    </w:p>
    <w:p w14:paraId="5C56FA93" w14:textId="77777777" w:rsidR="00963350" w:rsidRPr="000B7163" w:rsidRDefault="00963350" w:rsidP="00963350">
      <w:pPr>
        <w:pStyle w:val="PL"/>
      </w:pPr>
      <w:r w:rsidRPr="000B7163">
        <w:t xml:space="preserve">NR-MultiBandInfoAerial-r18 ::=              </w:t>
      </w:r>
      <w:r w:rsidRPr="000B7163">
        <w:rPr>
          <w:color w:val="993366"/>
        </w:rPr>
        <w:t>SEQUENCE</w:t>
      </w:r>
      <w:r w:rsidRPr="000B7163">
        <w:t xml:space="preserve"> {</w:t>
      </w:r>
    </w:p>
    <w:p w14:paraId="0FD7C839" w14:textId="77777777" w:rsidR="00963350" w:rsidRPr="000B7163" w:rsidRDefault="00963350" w:rsidP="00963350">
      <w:pPr>
        <w:pStyle w:val="PL"/>
        <w:rPr>
          <w:color w:val="808080"/>
        </w:rPr>
      </w:pPr>
      <w:r w:rsidRPr="000B7163">
        <w:t xml:space="preserve">    freqBandIndicatorNR-Aerial-r18              FreqBandIndicatorNR         </w:t>
      </w:r>
      <w:r w:rsidRPr="000B7163">
        <w:rPr>
          <w:color w:val="993366"/>
        </w:rPr>
        <w:t>OPTIONAL</w:t>
      </w:r>
      <w:r w:rsidRPr="000B7163">
        <w:t xml:space="preserve">,   </w:t>
      </w:r>
      <w:r w:rsidRPr="000B7163">
        <w:rPr>
          <w:color w:val="808080"/>
        </w:rPr>
        <w:t>-- Cond OptULNotSIB2</w:t>
      </w:r>
    </w:p>
    <w:p w14:paraId="6428FEFB" w14:textId="77777777" w:rsidR="00963350" w:rsidRPr="000B7163" w:rsidRDefault="00963350" w:rsidP="00963350">
      <w:pPr>
        <w:pStyle w:val="PL"/>
        <w:rPr>
          <w:color w:val="808080"/>
        </w:rPr>
      </w:pPr>
      <w:r w:rsidRPr="000B7163">
        <w:t xml:space="preserve">    nr-NS-PmaxListAerial-r18                    NR-NS-PmaxListAerial-r18    </w:t>
      </w:r>
      <w:r w:rsidRPr="000B7163">
        <w:rPr>
          <w:color w:val="993366"/>
        </w:rPr>
        <w:t>OPTIONAL</w:t>
      </w:r>
      <w:r w:rsidRPr="000B7163">
        <w:t xml:space="preserve">    </w:t>
      </w:r>
      <w:r w:rsidRPr="000B7163">
        <w:rPr>
          <w:color w:val="808080"/>
        </w:rPr>
        <w:t>-- Need S</w:t>
      </w:r>
    </w:p>
    <w:p w14:paraId="13CADFF1" w14:textId="77777777" w:rsidR="00963350" w:rsidRPr="000B7163" w:rsidRDefault="00963350" w:rsidP="00963350">
      <w:pPr>
        <w:pStyle w:val="PL"/>
      </w:pPr>
      <w:r w:rsidRPr="000B7163">
        <w:t>}</w:t>
      </w:r>
    </w:p>
    <w:p w14:paraId="68FDE495" w14:textId="77777777" w:rsidR="00963350" w:rsidRPr="000B7163" w:rsidRDefault="00963350" w:rsidP="00963350">
      <w:pPr>
        <w:pStyle w:val="PL"/>
      </w:pPr>
    </w:p>
    <w:p w14:paraId="6F3725A2" w14:textId="77777777" w:rsidR="00963350" w:rsidRPr="000B7163" w:rsidRDefault="00963350" w:rsidP="00963350">
      <w:pPr>
        <w:pStyle w:val="PL"/>
        <w:rPr>
          <w:color w:val="808080"/>
        </w:rPr>
      </w:pPr>
      <w:r w:rsidRPr="000B7163">
        <w:rPr>
          <w:color w:val="808080"/>
        </w:rPr>
        <w:t>-- TAG-MULTIFREQUENCYBANDLISTNR-SIB-STOP</w:t>
      </w:r>
    </w:p>
    <w:p w14:paraId="31AB9B35" w14:textId="77777777" w:rsidR="00963350" w:rsidRPr="000B7163" w:rsidRDefault="00963350" w:rsidP="00963350">
      <w:pPr>
        <w:pStyle w:val="PL"/>
        <w:rPr>
          <w:color w:val="808080"/>
        </w:rPr>
      </w:pPr>
      <w:r w:rsidRPr="000B7163">
        <w:rPr>
          <w:color w:val="808080"/>
        </w:rPr>
        <w:t>-- ASN1STOP</w:t>
      </w:r>
    </w:p>
    <w:p w14:paraId="1F6E14B3" w14:textId="77777777" w:rsidR="00963350" w:rsidRPr="000B7163" w:rsidRDefault="00963350" w:rsidP="009633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3350" w:rsidRPr="000B7163" w14:paraId="38A4F997"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D1CE5B3" w14:textId="77777777" w:rsidR="00963350" w:rsidRPr="000B7163" w:rsidRDefault="00963350" w:rsidP="0068236A">
            <w:pPr>
              <w:pStyle w:val="TAH"/>
              <w:rPr>
                <w:szCs w:val="22"/>
                <w:lang w:eastAsia="sv-SE"/>
              </w:rPr>
            </w:pPr>
            <w:r w:rsidRPr="000B7163">
              <w:rPr>
                <w:i/>
                <w:szCs w:val="22"/>
                <w:lang w:eastAsia="sv-SE"/>
              </w:rPr>
              <w:lastRenderedPageBreak/>
              <w:t>NR-</w:t>
            </w:r>
            <w:proofErr w:type="spellStart"/>
            <w:r w:rsidRPr="000B7163">
              <w:rPr>
                <w:i/>
                <w:szCs w:val="22"/>
                <w:lang w:eastAsia="sv-SE"/>
              </w:rPr>
              <w:t>MultiBandInfo</w:t>
            </w:r>
            <w:proofErr w:type="spellEnd"/>
            <w:r w:rsidRPr="000B7163">
              <w:rPr>
                <w:i/>
                <w:szCs w:val="22"/>
                <w:lang w:eastAsia="sv-SE"/>
              </w:rPr>
              <w:t xml:space="preserve"> </w:t>
            </w:r>
            <w:r w:rsidRPr="000B7163">
              <w:rPr>
                <w:szCs w:val="22"/>
                <w:lang w:eastAsia="sv-SE"/>
              </w:rPr>
              <w:t>field descriptions</w:t>
            </w:r>
          </w:p>
        </w:tc>
      </w:tr>
      <w:tr w:rsidR="00963350" w:rsidRPr="000B7163" w14:paraId="4900EBF6"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2C07EF79" w14:textId="77777777" w:rsidR="00963350" w:rsidRPr="000B7163" w:rsidRDefault="00963350" w:rsidP="0068236A">
            <w:pPr>
              <w:pStyle w:val="TAL"/>
              <w:rPr>
                <w:szCs w:val="22"/>
                <w:lang w:eastAsia="sv-SE"/>
              </w:rPr>
            </w:pPr>
            <w:proofErr w:type="spellStart"/>
            <w:r w:rsidRPr="000B7163">
              <w:rPr>
                <w:b/>
                <w:i/>
                <w:szCs w:val="22"/>
                <w:lang w:eastAsia="sv-SE"/>
              </w:rPr>
              <w:t>freqBandIndicatorNR</w:t>
            </w:r>
            <w:proofErr w:type="spellEnd"/>
          </w:p>
          <w:p w14:paraId="477AB1B9" w14:textId="77777777" w:rsidR="00963350" w:rsidRPr="000B7163" w:rsidRDefault="00963350" w:rsidP="0068236A">
            <w:pPr>
              <w:pStyle w:val="TAL"/>
              <w:rPr>
                <w:szCs w:val="22"/>
                <w:lang w:eastAsia="sv-SE"/>
              </w:rPr>
            </w:pPr>
            <w:r w:rsidRPr="000B7163">
              <w:rPr>
                <w:szCs w:val="22"/>
                <w:lang w:eastAsia="sv-SE"/>
              </w:rPr>
              <w:t>Provides an NR frequency band number as defined in TS 38.101-1 [15], TS 38.101-2 [39], table 5.2-1, and TS 38.101-5 [75], table 5.2.2-1.</w:t>
            </w:r>
          </w:p>
        </w:tc>
      </w:tr>
      <w:tr w:rsidR="00963350" w:rsidRPr="000B7163" w14:paraId="3884CC13" w14:textId="77777777" w:rsidTr="0068236A">
        <w:tc>
          <w:tcPr>
            <w:tcW w:w="14173" w:type="dxa"/>
            <w:tcBorders>
              <w:top w:val="single" w:sz="4" w:space="0" w:color="auto"/>
              <w:left w:val="single" w:sz="4" w:space="0" w:color="auto"/>
              <w:bottom w:val="single" w:sz="4" w:space="0" w:color="auto"/>
              <w:right w:val="single" w:sz="4" w:space="0" w:color="auto"/>
            </w:tcBorders>
          </w:tcPr>
          <w:p w14:paraId="43690978" w14:textId="77777777" w:rsidR="00963350" w:rsidRPr="000B7163" w:rsidRDefault="00963350" w:rsidP="0068236A">
            <w:pPr>
              <w:pStyle w:val="TAL"/>
              <w:rPr>
                <w:b/>
                <w:bCs/>
                <w:i/>
                <w:iCs/>
                <w:lang w:eastAsia="sv-SE"/>
              </w:rPr>
            </w:pPr>
            <w:proofErr w:type="spellStart"/>
            <w:r w:rsidRPr="000B7163">
              <w:rPr>
                <w:b/>
                <w:bCs/>
                <w:i/>
                <w:iCs/>
                <w:lang w:eastAsia="sv-SE"/>
              </w:rPr>
              <w:t>freqBandIndicatorNR</w:t>
            </w:r>
            <w:proofErr w:type="spellEnd"/>
            <w:r w:rsidRPr="000B7163">
              <w:rPr>
                <w:b/>
                <w:bCs/>
                <w:i/>
                <w:iCs/>
                <w:lang w:eastAsia="sv-SE"/>
              </w:rPr>
              <w:t>-Aerial</w:t>
            </w:r>
          </w:p>
          <w:p w14:paraId="2F9D16EA" w14:textId="77777777" w:rsidR="00963350" w:rsidRPr="000B7163" w:rsidRDefault="00963350" w:rsidP="0068236A">
            <w:pPr>
              <w:pStyle w:val="TAL"/>
              <w:rPr>
                <w:b/>
                <w:i/>
                <w:szCs w:val="22"/>
                <w:lang w:eastAsia="sv-SE"/>
              </w:rPr>
            </w:pPr>
            <w:r w:rsidRPr="000B7163">
              <w:rPr>
                <w:rFonts w:cs="Arial"/>
                <w:szCs w:val="22"/>
                <w:lang w:eastAsia="sv-SE"/>
              </w:rPr>
              <w:t>Provides an NR frequency band number for aerial UE(s), as defined in TS 38.101-1 [15], TS 38.101-2 [39], table 5.2-1, and TS 38.101-5 [75], table 5.2.2-1.</w:t>
            </w:r>
          </w:p>
        </w:tc>
      </w:tr>
      <w:tr w:rsidR="00963350" w:rsidRPr="000B7163" w14:paraId="6B1201F9"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995D02A" w14:textId="77777777" w:rsidR="00963350" w:rsidRPr="000B7163" w:rsidRDefault="00963350" w:rsidP="0068236A">
            <w:pPr>
              <w:pStyle w:val="TAL"/>
              <w:rPr>
                <w:szCs w:val="22"/>
                <w:lang w:eastAsia="sv-SE"/>
              </w:rPr>
            </w:pPr>
            <w:r w:rsidRPr="000B7163">
              <w:rPr>
                <w:b/>
                <w:i/>
                <w:szCs w:val="22"/>
                <w:lang w:eastAsia="sv-SE"/>
              </w:rPr>
              <w:t>nr-NS-</w:t>
            </w:r>
            <w:proofErr w:type="spellStart"/>
            <w:r w:rsidRPr="000B7163">
              <w:rPr>
                <w:b/>
                <w:i/>
                <w:szCs w:val="22"/>
                <w:lang w:eastAsia="sv-SE"/>
              </w:rPr>
              <w:t>PmaxList</w:t>
            </w:r>
            <w:proofErr w:type="spellEnd"/>
          </w:p>
          <w:p w14:paraId="635FBE3C" w14:textId="77777777" w:rsidR="00963350" w:rsidRPr="000B7163" w:rsidRDefault="00963350" w:rsidP="0068236A">
            <w:pPr>
              <w:pStyle w:val="TAL"/>
              <w:rPr>
                <w:szCs w:val="22"/>
                <w:lang w:eastAsia="sv-SE"/>
              </w:rPr>
            </w:pPr>
            <w:r w:rsidRPr="000B7163">
              <w:rPr>
                <w:szCs w:val="22"/>
                <w:lang w:eastAsia="sv-SE"/>
              </w:rPr>
              <w:t xml:space="preserve">Provides a list of </w:t>
            </w:r>
            <w:proofErr w:type="spellStart"/>
            <w:r w:rsidRPr="000B7163">
              <w:rPr>
                <w:i/>
                <w:lang w:eastAsia="sv-SE"/>
              </w:rPr>
              <w:t>additionalPmax</w:t>
            </w:r>
            <w:proofErr w:type="spellEnd"/>
            <w:r w:rsidRPr="000B7163">
              <w:rPr>
                <w:szCs w:val="22"/>
                <w:lang w:eastAsia="sv-SE"/>
              </w:rPr>
              <w:t xml:space="preserve"> and </w:t>
            </w:r>
            <w:proofErr w:type="spellStart"/>
            <w:r w:rsidRPr="000B7163">
              <w:rPr>
                <w:i/>
                <w:lang w:eastAsia="sv-SE"/>
              </w:rPr>
              <w:t>additionalSpectrumEmission</w:t>
            </w:r>
            <w:proofErr w:type="spellEnd"/>
            <w:r w:rsidRPr="000B7163">
              <w:rPr>
                <w:szCs w:val="22"/>
                <w:lang w:eastAsia="sv-SE"/>
              </w:rPr>
              <w:t xml:space="preserve"> values. If the field is absent the UE uses value 0 for the </w:t>
            </w:r>
            <w:proofErr w:type="spellStart"/>
            <w:r w:rsidRPr="000B7163">
              <w:rPr>
                <w:i/>
                <w:szCs w:val="22"/>
                <w:lang w:eastAsia="sv-SE"/>
              </w:rPr>
              <w:t>additionalSpectrumEmission</w:t>
            </w:r>
            <w:proofErr w:type="spellEnd"/>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xml:space="preserve">. The wide area NCR-MT applies output power and emissions requirements as specified in TS 38.106 [79]. If </w:t>
            </w:r>
            <w:r w:rsidRPr="000B7163">
              <w:rPr>
                <w:i/>
                <w:lang w:eastAsia="sv-SE"/>
              </w:rPr>
              <w:t xml:space="preserve">nr-NS-PmaxList-v1760 </w:t>
            </w:r>
            <w:r w:rsidRPr="000B7163">
              <w:rPr>
                <w:szCs w:val="22"/>
                <w:lang w:eastAsia="sv-SE"/>
              </w:rPr>
              <w:t xml:space="preserve">is present, it shall contain the same number of entries, listed in the same order as in </w:t>
            </w:r>
            <w:r w:rsidRPr="000B7163">
              <w:rPr>
                <w:i/>
                <w:iCs/>
                <w:szCs w:val="22"/>
                <w:lang w:eastAsia="sv-SE"/>
              </w:rPr>
              <w:t>nr-NS-</w:t>
            </w:r>
            <w:proofErr w:type="spellStart"/>
            <w:r w:rsidRPr="000B7163">
              <w:rPr>
                <w:i/>
                <w:iCs/>
                <w:szCs w:val="22"/>
                <w:lang w:eastAsia="sv-SE"/>
              </w:rPr>
              <w:t>PmaxList</w:t>
            </w:r>
            <w:proofErr w:type="spellEnd"/>
            <w:r w:rsidRPr="000B7163">
              <w:rPr>
                <w:i/>
                <w:iCs/>
                <w:szCs w:val="22"/>
                <w:lang w:eastAsia="sv-SE"/>
              </w:rPr>
              <w:t xml:space="preserve"> </w:t>
            </w:r>
            <w:r w:rsidRPr="000B7163">
              <w:rPr>
                <w:szCs w:val="22"/>
                <w:lang w:eastAsia="sv-SE"/>
              </w:rPr>
              <w:t>(without suffix).</w:t>
            </w:r>
          </w:p>
        </w:tc>
      </w:tr>
      <w:tr w:rsidR="00963350" w:rsidRPr="000B7163" w14:paraId="739DB9FE" w14:textId="77777777" w:rsidTr="0068236A">
        <w:tc>
          <w:tcPr>
            <w:tcW w:w="14173" w:type="dxa"/>
            <w:tcBorders>
              <w:top w:val="single" w:sz="4" w:space="0" w:color="auto"/>
              <w:left w:val="single" w:sz="4" w:space="0" w:color="auto"/>
              <w:bottom w:val="single" w:sz="4" w:space="0" w:color="auto"/>
              <w:right w:val="single" w:sz="4" w:space="0" w:color="auto"/>
            </w:tcBorders>
          </w:tcPr>
          <w:p w14:paraId="2CE2A92A" w14:textId="77777777" w:rsidR="00963350" w:rsidRPr="000B7163" w:rsidRDefault="00963350" w:rsidP="0068236A">
            <w:pPr>
              <w:pStyle w:val="TAL"/>
              <w:rPr>
                <w:b/>
                <w:bCs/>
                <w:i/>
                <w:iCs/>
                <w:lang w:eastAsia="sv-SE"/>
              </w:rPr>
            </w:pPr>
            <w:r w:rsidRPr="000B7163">
              <w:rPr>
                <w:b/>
                <w:bCs/>
                <w:i/>
                <w:iCs/>
                <w:lang w:eastAsia="sv-SE"/>
              </w:rPr>
              <w:t>nr-NS-</w:t>
            </w:r>
            <w:proofErr w:type="spellStart"/>
            <w:r w:rsidRPr="000B7163">
              <w:rPr>
                <w:b/>
                <w:bCs/>
                <w:i/>
                <w:iCs/>
                <w:lang w:eastAsia="sv-SE"/>
              </w:rPr>
              <w:t>PmaxListAerial</w:t>
            </w:r>
            <w:proofErr w:type="spellEnd"/>
          </w:p>
          <w:p w14:paraId="0E8085E7" w14:textId="11C7F687" w:rsidR="00963350" w:rsidRPr="000B7163" w:rsidRDefault="00963350" w:rsidP="0068236A">
            <w:pPr>
              <w:pStyle w:val="TAL"/>
              <w:rPr>
                <w:b/>
                <w:i/>
                <w:szCs w:val="22"/>
                <w:lang w:eastAsia="sv-SE"/>
              </w:rPr>
            </w:pPr>
            <w:r w:rsidRPr="000B7163">
              <w:rPr>
                <w:szCs w:val="22"/>
                <w:lang w:eastAsia="sv-SE"/>
              </w:rPr>
              <w:t xml:space="preserve">Provides a list of </w:t>
            </w:r>
            <w:proofErr w:type="spellStart"/>
            <w:r w:rsidRPr="000B7163">
              <w:rPr>
                <w:i/>
                <w:lang w:eastAsia="sv-SE"/>
              </w:rPr>
              <w:t>additionalPmax</w:t>
            </w:r>
            <w:proofErr w:type="spellEnd"/>
            <w:r w:rsidRPr="000B7163">
              <w:rPr>
                <w:szCs w:val="22"/>
                <w:lang w:eastAsia="sv-SE"/>
              </w:rPr>
              <w:t xml:space="preserve"> and </w:t>
            </w:r>
            <w:proofErr w:type="spellStart"/>
            <w:r w:rsidRPr="000B7163">
              <w:rPr>
                <w:i/>
                <w:lang w:eastAsia="sv-SE"/>
              </w:rPr>
              <w:t>additionalSpectrumEmission</w:t>
            </w:r>
            <w:proofErr w:type="spellEnd"/>
            <w:r w:rsidRPr="000B7163">
              <w:rPr>
                <w:szCs w:val="22"/>
                <w:lang w:eastAsia="sv-SE"/>
              </w:rPr>
              <w:t xml:space="preserve"> values for aerial UE(s) as defined in TS 38.101-1 [15], clause 6.2K. If the field is absent, the value indicated by the corresponding field within </w:t>
            </w:r>
            <w:proofErr w:type="spellStart"/>
            <w:r w:rsidRPr="000B7163">
              <w:rPr>
                <w:i/>
                <w:iCs/>
                <w:szCs w:val="22"/>
                <w:lang w:eastAsia="sv-SE"/>
              </w:rPr>
              <w:t>frequencyBandList</w:t>
            </w:r>
            <w:proofErr w:type="spellEnd"/>
            <w:r w:rsidRPr="000B7163">
              <w:rPr>
                <w:szCs w:val="22"/>
                <w:lang w:eastAsia="sv-SE"/>
              </w:rPr>
              <w:t xml:space="preserve"> for the </w:t>
            </w:r>
            <w:del w:id="28" w:author="Ericsson" w:date="2024-11-06T14:40:00Z">
              <w:r w:rsidRPr="000B7163" w:rsidDel="00F34037">
                <w:rPr>
                  <w:szCs w:val="22"/>
                  <w:lang w:eastAsia="sv-SE"/>
                </w:rPr>
                <w:delText xml:space="preserve">corresponding </w:delText>
              </w:r>
            </w:del>
            <w:ins w:id="29" w:author="Ericsson" w:date="2024-11-06T14:40:00Z">
              <w:r w:rsidR="00F34037">
                <w:rPr>
                  <w:szCs w:val="22"/>
                  <w:lang w:eastAsia="sv-SE"/>
                </w:rPr>
                <w:t>same</w:t>
              </w:r>
              <w:r w:rsidR="00F34037" w:rsidRPr="000B7163">
                <w:rPr>
                  <w:szCs w:val="22"/>
                  <w:lang w:eastAsia="sv-SE"/>
                </w:rPr>
                <w:t xml:space="preserve"> </w:t>
              </w:r>
            </w:ins>
            <w:r w:rsidRPr="000B7163">
              <w:rPr>
                <w:szCs w:val="22"/>
                <w:lang w:eastAsia="sv-SE"/>
              </w:rPr>
              <w:t xml:space="preserve">NR frequency band number applies, if present. Otherwise (i.e. the field is not present for the </w:t>
            </w:r>
            <w:del w:id="30" w:author="Ericsson" w:date="2024-11-06T14:40:00Z">
              <w:r w:rsidRPr="000B7163" w:rsidDel="0023245B">
                <w:rPr>
                  <w:szCs w:val="22"/>
                  <w:lang w:eastAsia="sv-SE"/>
                </w:rPr>
                <w:delText xml:space="preserve">corresponding </w:delText>
              </w:r>
            </w:del>
            <w:ins w:id="31" w:author="Ericsson" w:date="2024-11-06T14:40:00Z">
              <w:r w:rsidR="0023245B">
                <w:rPr>
                  <w:szCs w:val="22"/>
                  <w:lang w:eastAsia="sv-SE"/>
                </w:rPr>
                <w:t>same</w:t>
              </w:r>
              <w:r w:rsidR="0023245B" w:rsidRPr="000B7163">
                <w:rPr>
                  <w:szCs w:val="22"/>
                  <w:lang w:eastAsia="sv-SE"/>
                </w:rPr>
                <w:t xml:space="preserve"> </w:t>
              </w:r>
            </w:ins>
            <w:r w:rsidRPr="000B7163">
              <w:rPr>
                <w:szCs w:val="22"/>
                <w:lang w:eastAsia="sv-SE"/>
              </w:rPr>
              <w:t xml:space="preserve">NR frequency band number in any of the </w:t>
            </w:r>
            <w:r w:rsidRPr="000B7163">
              <w:rPr>
                <w:i/>
                <w:iCs/>
                <w:szCs w:val="22"/>
                <w:lang w:eastAsia="sv-SE"/>
              </w:rPr>
              <w:t>nr-NS-</w:t>
            </w:r>
            <w:proofErr w:type="spellStart"/>
            <w:r w:rsidRPr="000B7163">
              <w:rPr>
                <w:i/>
                <w:iCs/>
                <w:szCs w:val="22"/>
                <w:lang w:eastAsia="sv-SE"/>
              </w:rPr>
              <w:t>PmaxList</w:t>
            </w:r>
            <w:proofErr w:type="spellEnd"/>
            <w:r w:rsidRPr="000B7163">
              <w:rPr>
                <w:i/>
                <w:iCs/>
                <w:szCs w:val="22"/>
                <w:lang w:eastAsia="sv-SE"/>
              </w:rPr>
              <w:t xml:space="preserve">, nr-NS-PmaxList-v1760 </w:t>
            </w:r>
            <w:r w:rsidRPr="000B7163">
              <w:rPr>
                <w:szCs w:val="22"/>
                <w:lang w:eastAsia="sv-SE"/>
              </w:rPr>
              <w:t xml:space="preserve">or </w:t>
            </w:r>
            <w:r w:rsidRPr="000B7163">
              <w:rPr>
                <w:i/>
                <w:iCs/>
                <w:szCs w:val="22"/>
                <w:lang w:eastAsia="sv-SE"/>
              </w:rPr>
              <w:t>nr-NS-</w:t>
            </w:r>
            <w:proofErr w:type="spellStart"/>
            <w:r w:rsidRPr="000B7163">
              <w:rPr>
                <w:i/>
                <w:iCs/>
                <w:szCs w:val="22"/>
                <w:lang w:eastAsia="sv-SE"/>
              </w:rPr>
              <w:t>PmaxListAerial</w:t>
            </w:r>
            <w:proofErr w:type="spellEnd"/>
            <w:r w:rsidRPr="000B7163">
              <w:rPr>
                <w:szCs w:val="22"/>
                <w:lang w:eastAsia="sv-SE"/>
              </w:rPr>
              <w:t xml:space="preserve">), the UE uses value 0 for the </w:t>
            </w:r>
            <w:proofErr w:type="spellStart"/>
            <w:r w:rsidRPr="000B7163">
              <w:rPr>
                <w:i/>
                <w:szCs w:val="22"/>
                <w:lang w:eastAsia="sv-SE"/>
              </w:rPr>
              <w:t>additionalSpectrumEmission</w:t>
            </w:r>
            <w:proofErr w:type="spellEnd"/>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The wide area NCR-MT applies output power and emissions requirements as specified in TS 38.106 [79].</w:t>
            </w:r>
          </w:p>
        </w:tc>
      </w:tr>
    </w:tbl>
    <w:p w14:paraId="04F545A1" w14:textId="77777777" w:rsidR="00963350" w:rsidRPr="000B7163" w:rsidRDefault="00963350" w:rsidP="0096335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963350" w:rsidRPr="000B7163" w14:paraId="7DABF147"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507CEACF" w14:textId="77777777" w:rsidR="00963350" w:rsidRPr="000B7163" w:rsidRDefault="00963350" w:rsidP="0068236A">
            <w:pPr>
              <w:pStyle w:val="TAH"/>
              <w:rPr>
                <w:szCs w:val="22"/>
                <w:lang w:eastAsia="sv-SE"/>
              </w:rPr>
            </w:pPr>
            <w:r w:rsidRPr="000B7163">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6348DF50" w14:textId="77777777" w:rsidR="00963350" w:rsidRPr="000B7163" w:rsidRDefault="00963350" w:rsidP="0068236A">
            <w:pPr>
              <w:pStyle w:val="TAH"/>
              <w:rPr>
                <w:szCs w:val="22"/>
                <w:lang w:eastAsia="sv-SE"/>
              </w:rPr>
            </w:pPr>
            <w:r w:rsidRPr="000B7163">
              <w:rPr>
                <w:szCs w:val="22"/>
                <w:lang w:eastAsia="sv-SE"/>
              </w:rPr>
              <w:t>Explanation</w:t>
            </w:r>
          </w:p>
        </w:tc>
      </w:tr>
      <w:tr w:rsidR="00963350" w:rsidRPr="000B7163" w14:paraId="7F31741D"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48541C3D" w14:textId="77777777" w:rsidR="00963350" w:rsidRPr="000B7163" w:rsidRDefault="00963350" w:rsidP="0068236A">
            <w:pPr>
              <w:pStyle w:val="TAL"/>
              <w:rPr>
                <w:i/>
                <w:szCs w:val="22"/>
                <w:lang w:eastAsia="sv-SE"/>
              </w:rPr>
            </w:pPr>
            <w:r w:rsidRPr="000B7163">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5DCC3C48" w14:textId="77777777" w:rsidR="00963350" w:rsidRPr="000B7163" w:rsidRDefault="00963350" w:rsidP="0068236A">
            <w:pPr>
              <w:pStyle w:val="TAL"/>
              <w:rPr>
                <w:szCs w:val="22"/>
                <w:lang w:eastAsia="sv-SE"/>
              </w:rPr>
            </w:pPr>
            <w:r w:rsidRPr="000B7163">
              <w:rPr>
                <w:szCs w:val="22"/>
                <w:lang w:eastAsia="sv-SE"/>
              </w:rPr>
              <w:t xml:space="preserve">The field is absent for </w:t>
            </w:r>
            <w:r w:rsidRPr="000B7163">
              <w:rPr>
                <w:i/>
                <w:lang w:eastAsia="sv-SE"/>
              </w:rPr>
              <w:t>SIB2</w:t>
            </w:r>
            <w:r w:rsidRPr="000B7163">
              <w:rPr>
                <w:szCs w:val="22"/>
                <w:lang w:eastAsia="sv-SE"/>
              </w:rPr>
              <w:t xml:space="preserve"> and is mandatory present if the parent IE is included in </w:t>
            </w:r>
            <w:r w:rsidRPr="000B7163">
              <w:rPr>
                <w:i/>
                <w:szCs w:val="22"/>
                <w:lang w:eastAsia="sv-SE"/>
              </w:rPr>
              <w:t>SIB4</w:t>
            </w:r>
            <w:r w:rsidRPr="000B7163">
              <w:rPr>
                <w:szCs w:val="22"/>
                <w:lang w:eastAsia="sv-SE"/>
              </w:rPr>
              <w:t xml:space="preserve"> or </w:t>
            </w:r>
            <w:proofErr w:type="spellStart"/>
            <w:r w:rsidRPr="000B7163">
              <w:rPr>
                <w:i/>
                <w:szCs w:val="22"/>
                <w:lang w:eastAsia="sv-SE"/>
              </w:rPr>
              <w:t>frequencyInfoDL</w:t>
            </w:r>
            <w:proofErr w:type="spellEnd"/>
            <w:r w:rsidRPr="000B7163">
              <w:rPr>
                <w:i/>
                <w:szCs w:val="22"/>
                <w:lang w:eastAsia="sv-SE"/>
              </w:rPr>
              <w:t>-SIB</w:t>
            </w:r>
            <w:r w:rsidRPr="000B7163">
              <w:rPr>
                <w:szCs w:val="22"/>
                <w:lang w:eastAsia="sv-SE"/>
              </w:rPr>
              <w:t xml:space="preserve">. Otherwise, if the field is absent in </w:t>
            </w:r>
            <w:proofErr w:type="spellStart"/>
            <w:r w:rsidRPr="000B7163">
              <w:rPr>
                <w:i/>
                <w:szCs w:val="22"/>
                <w:lang w:eastAsia="sv-SE"/>
              </w:rPr>
              <w:t>frequencyInfoUL</w:t>
            </w:r>
            <w:proofErr w:type="spellEnd"/>
            <w:r w:rsidRPr="000B7163">
              <w:rPr>
                <w:i/>
                <w:szCs w:val="22"/>
                <w:lang w:eastAsia="sv-SE"/>
              </w:rPr>
              <w:t>-SIB</w:t>
            </w:r>
            <w:r w:rsidRPr="000B7163">
              <w:rPr>
                <w:szCs w:val="22"/>
                <w:lang w:eastAsia="sv-SE"/>
              </w:rPr>
              <w:t xml:space="preserve"> in </w:t>
            </w:r>
            <w:proofErr w:type="spellStart"/>
            <w:r w:rsidRPr="000B7163">
              <w:rPr>
                <w:i/>
                <w:szCs w:val="22"/>
                <w:lang w:eastAsia="sv-SE"/>
              </w:rPr>
              <w:t>UplinkConfigCommonSIB</w:t>
            </w:r>
            <w:proofErr w:type="spellEnd"/>
            <w:r w:rsidRPr="000B7163">
              <w:rPr>
                <w:szCs w:val="22"/>
                <w:lang w:eastAsia="sv-SE"/>
              </w:rPr>
              <w:t xml:space="preserve">, the UE will use the frequency band indicated in </w:t>
            </w:r>
            <w:proofErr w:type="spellStart"/>
            <w:r w:rsidRPr="000B7163">
              <w:rPr>
                <w:i/>
                <w:szCs w:val="22"/>
                <w:lang w:eastAsia="sv-SE"/>
              </w:rPr>
              <w:t>frequencyInfoDL</w:t>
            </w:r>
            <w:proofErr w:type="spellEnd"/>
            <w:r w:rsidRPr="000B7163">
              <w:rPr>
                <w:i/>
                <w:szCs w:val="22"/>
                <w:lang w:eastAsia="sv-SE"/>
              </w:rPr>
              <w:t>-SIB</w:t>
            </w:r>
            <w:r w:rsidRPr="000B7163">
              <w:rPr>
                <w:szCs w:val="22"/>
                <w:lang w:eastAsia="sv-SE"/>
              </w:rPr>
              <w:t xml:space="preserve"> in </w:t>
            </w:r>
            <w:proofErr w:type="spellStart"/>
            <w:r w:rsidRPr="000B7163">
              <w:rPr>
                <w:i/>
                <w:szCs w:val="22"/>
                <w:lang w:eastAsia="sv-SE"/>
              </w:rPr>
              <w:t>DownlinkConfigCommonSIB</w:t>
            </w:r>
            <w:proofErr w:type="spellEnd"/>
            <w:r w:rsidRPr="000B7163">
              <w:rPr>
                <w:szCs w:val="22"/>
                <w:lang w:eastAsia="sv-SE"/>
              </w:rPr>
              <w:t>.</w:t>
            </w:r>
          </w:p>
        </w:tc>
      </w:tr>
    </w:tbl>
    <w:p w14:paraId="11705B59" w14:textId="77777777" w:rsidR="00576599" w:rsidRDefault="00576599"/>
    <w:p w14:paraId="57DEBE11" w14:textId="7B40DDAF" w:rsidR="0006623C" w:rsidRPr="00E34E13" w:rsidRDefault="00E572E4" w:rsidP="00E34E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2400B1" w14:textId="77777777" w:rsidR="008E52F9" w:rsidRDefault="008E52F9" w:rsidP="00BF1E1E">
      <w:pPr>
        <w:spacing w:after="0"/>
      </w:pPr>
      <w:r>
        <w:separator/>
      </w:r>
    </w:p>
  </w:endnote>
  <w:endnote w:type="continuationSeparator" w:id="0">
    <w:p w14:paraId="6A4C149F" w14:textId="77777777" w:rsidR="008E52F9" w:rsidRDefault="008E52F9" w:rsidP="00BF1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altName w:val="Segoe UI Symbol"/>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F52352" w14:textId="77777777" w:rsidR="008E52F9" w:rsidRDefault="008E52F9" w:rsidP="00BF1E1E">
      <w:pPr>
        <w:spacing w:after="0"/>
      </w:pPr>
      <w:r>
        <w:separator/>
      </w:r>
    </w:p>
  </w:footnote>
  <w:footnote w:type="continuationSeparator" w:id="0">
    <w:p w14:paraId="66FE6AAE" w14:textId="77777777" w:rsidR="008E52F9" w:rsidRDefault="008E52F9" w:rsidP="00BF1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8"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10"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3147994">
    <w:abstractNumId w:val="13"/>
  </w:num>
  <w:num w:numId="2" w16cid:durableId="63919644">
    <w:abstractNumId w:val="9"/>
  </w:num>
  <w:num w:numId="3" w16cid:durableId="533617383">
    <w:abstractNumId w:val="12"/>
  </w:num>
  <w:num w:numId="4" w16cid:durableId="492112226">
    <w:abstractNumId w:val="10"/>
  </w:num>
  <w:num w:numId="5" w16cid:durableId="1697584290">
    <w:abstractNumId w:val="8"/>
  </w:num>
  <w:num w:numId="6" w16cid:durableId="462233741">
    <w:abstractNumId w:val="7"/>
  </w:num>
  <w:num w:numId="7" w16cid:durableId="270163047">
    <w:abstractNumId w:val="14"/>
  </w:num>
  <w:num w:numId="8" w16cid:durableId="229072981">
    <w:abstractNumId w:val="11"/>
  </w:num>
  <w:num w:numId="9" w16cid:durableId="868951272">
    <w:abstractNumId w:val="6"/>
  </w:num>
  <w:num w:numId="10" w16cid:durableId="698703909">
    <w:abstractNumId w:val="4"/>
  </w:num>
  <w:num w:numId="11" w16cid:durableId="1957907292">
    <w:abstractNumId w:val="3"/>
  </w:num>
  <w:num w:numId="12" w16cid:durableId="925965408">
    <w:abstractNumId w:val="2"/>
  </w:num>
  <w:num w:numId="13" w16cid:durableId="515001681">
    <w:abstractNumId w:val="1"/>
  </w:num>
  <w:num w:numId="14" w16cid:durableId="2045014288">
    <w:abstractNumId w:val="5"/>
  </w:num>
  <w:num w:numId="15" w16cid:durableId="44914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 (Umesh)">
    <w15:presenceInfo w15:providerId="None" w15:userId="QC (Umesh)"/>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00FF"/>
    <w:rsid w:val="00004A56"/>
    <w:rsid w:val="00004DCA"/>
    <w:rsid w:val="00005609"/>
    <w:rsid w:val="00010255"/>
    <w:rsid w:val="00010889"/>
    <w:rsid w:val="00011EAC"/>
    <w:rsid w:val="00012261"/>
    <w:rsid w:val="00016739"/>
    <w:rsid w:val="00016D3C"/>
    <w:rsid w:val="00020170"/>
    <w:rsid w:val="000214D6"/>
    <w:rsid w:val="00021614"/>
    <w:rsid w:val="00021761"/>
    <w:rsid w:val="00026983"/>
    <w:rsid w:val="00032E52"/>
    <w:rsid w:val="00033A6C"/>
    <w:rsid w:val="00036B2A"/>
    <w:rsid w:val="00041CD9"/>
    <w:rsid w:val="000420DA"/>
    <w:rsid w:val="00050A29"/>
    <w:rsid w:val="00051F63"/>
    <w:rsid w:val="00054C6C"/>
    <w:rsid w:val="0005531F"/>
    <w:rsid w:val="00055ECF"/>
    <w:rsid w:val="00062448"/>
    <w:rsid w:val="0006623C"/>
    <w:rsid w:val="00070149"/>
    <w:rsid w:val="0007448C"/>
    <w:rsid w:val="000749C6"/>
    <w:rsid w:val="00076ADB"/>
    <w:rsid w:val="00081798"/>
    <w:rsid w:val="00086366"/>
    <w:rsid w:val="0008696F"/>
    <w:rsid w:val="0009469A"/>
    <w:rsid w:val="000955D9"/>
    <w:rsid w:val="00097427"/>
    <w:rsid w:val="000A056F"/>
    <w:rsid w:val="000A15C5"/>
    <w:rsid w:val="000A188F"/>
    <w:rsid w:val="000A7F40"/>
    <w:rsid w:val="000B31EC"/>
    <w:rsid w:val="000B628B"/>
    <w:rsid w:val="000C4754"/>
    <w:rsid w:val="000C79B2"/>
    <w:rsid w:val="000D5408"/>
    <w:rsid w:val="000E6809"/>
    <w:rsid w:val="000E7F91"/>
    <w:rsid w:val="000F10B0"/>
    <w:rsid w:val="000F3915"/>
    <w:rsid w:val="000F570D"/>
    <w:rsid w:val="000F7C7D"/>
    <w:rsid w:val="00100B79"/>
    <w:rsid w:val="001011F6"/>
    <w:rsid w:val="00106220"/>
    <w:rsid w:val="0010733A"/>
    <w:rsid w:val="00107A88"/>
    <w:rsid w:val="00107E3A"/>
    <w:rsid w:val="0011153D"/>
    <w:rsid w:val="001135BC"/>
    <w:rsid w:val="00120AFD"/>
    <w:rsid w:val="00120FE7"/>
    <w:rsid w:val="00121204"/>
    <w:rsid w:val="0012594F"/>
    <w:rsid w:val="00131C26"/>
    <w:rsid w:val="0013525C"/>
    <w:rsid w:val="00143C67"/>
    <w:rsid w:val="0014424D"/>
    <w:rsid w:val="0014701A"/>
    <w:rsid w:val="00151133"/>
    <w:rsid w:val="00160E95"/>
    <w:rsid w:val="001706FC"/>
    <w:rsid w:val="00171EB3"/>
    <w:rsid w:val="00176A94"/>
    <w:rsid w:val="00193751"/>
    <w:rsid w:val="00194E7B"/>
    <w:rsid w:val="0019752F"/>
    <w:rsid w:val="001A0377"/>
    <w:rsid w:val="001A0F33"/>
    <w:rsid w:val="001A3F3A"/>
    <w:rsid w:val="001A5138"/>
    <w:rsid w:val="001A5AB0"/>
    <w:rsid w:val="001A6E5C"/>
    <w:rsid w:val="001B0610"/>
    <w:rsid w:val="001B0B3E"/>
    <w:rsid w:val="001B42DF"/>
    <w:rsid w:val="001B54FC"/>
    <w:rsid w:val="001B5C0A"/>
    <w:rsid w:val="001C2EAC"/>
    <w:rsid w:val="001D2172"/>
    <w:rsid w:val="001D420F"/>
    <w:rsid w:val="001D6384"/>
    <w:rsid w:val="001E206B"/>
    <w:rsid w:val="001E2791"/>
    <w:rsid w:val="001F14CE"/>
    <w:rsid w:val="001F2FCE"/>
    <w:rsid w:val="001F3AE6"/>
    <w:rsid w:val="0020114A"/>
    <w:rsid w:val="002029F2"/>
    <w:rsid w:val="00202F76"/>
    <w:rsid w:val="00207FFC"/>
    <w:rsid w:val="00211177"/>
    <w:rsid w:val="00213134"/>
    <w:rsid w:val="00213260"/>
    <w:rsid w:val="00223A96"/>
    <w:rsid w:val="0022609E"/>
    <w:rsid w:val="0023245B"/>
    <w:rsid w:val="0023268B"/>
    <w:rsid w:val="002349CC"/>
    <w:rsid w:val="00240E9E"/>
    <w:rsid w:val="00242066"/>
    <w:rsid w:val="002441A0"/>
    <w:rsid w:val="00245AA2"/>
    <w:rsid w:val="00246993"/>
    <w:rsid w:val="00251B06"/>
    <w:rsid w:val="00252272"/>
    <w:rsid w:val="0025659C"/>
    <w:rsid w:val="00257415"/>
    <w:rsid w:val="00261A16"/>
    <w:rsid w:val="0026598D"/>
    <w:rsid w:val="00277C63"/>
    <w:rsid w:val="0028003A"/>
    <w:rsid w:val="00282965"/>
    <w:rsid w:val="00287565"/>
    <w:rsid w:val="00293993"/>
    <w:rsid w:val="002A1531"/>
    <w:rsid w:val="002A2DD1"/>
    <w:rsid w:val="002A2DFB"/>
    <w:rsid w:val="002A3081"/>
    <w:rsid w:val="002B183F"/>
    <w:rsid w:val="002B788E"/>
    <w:rsid w:val="002C105E"/>
    <w:rsid w:val="002C1F30"/>
    <w:rsid w:val="002C662D"/>
    <w:rsid w:val="002C7D8E"/>
    <w:rsid w:val="002D0DD8"/>
    <w:rsid w:val="002D2B9A"/>
    <w:rsid w:val="002E0703"/>
    <w:rsid w:val="002E0F4D"/>
    <w:rsid w:val="002E3701"/>
    <w:rsid w:val="002E3976"/>
    <w:rsid w:val="002E78EB"/>
    <w:rsid w:val="002E7EDF"/>
    <w:rsid w:val="002F0A84"/>
    <w:rsid w:val="002F2B5D"/>
    <w:rsid w:val="002F3ACB"/>
    <w:rsid w:val="002F5ABE"/>
    <w:rsid w:val="00305E9E"/>
    <w:rsid w:val="00306D60"/>
    <w:rsid w:val="00312D3D"/>
    <w:rsid w:val="00314EAC"/>
    <w:rsid w:val="00317F19"/>
    <w:rsid w:val="003229EC"/>
    <w:rsid w:val="00324BE2"/>
    <w:rsid w:val="00324E96"/>
    <w:rsid w:val="00327BD8"/>
    <w:rsid w:val="00327E02"/>
    <w:rsid w:val="0033300E"/>
    <w:rsid w:val="00340985"/>
    <w:rsid w:val="00344006"/>
    <w:rsid w:val="003448CB"/>
    <w:rsid w:val="00347B5E"/>
    <w:rsid w:val="003508C4"/>
    <w:rsid w:val="00364D88"/>
    <w:rsid w:val="003709CC"/>
    <w:rsid w:val="0037790B"/>
    <w:rsid w:val="003805D3"/>
    <w:rsid w:val="00384EF2"/>
    <w:rsid w:val="003854AD"/>
    <w:rsid w:val="0038775F"/>
    <w:rsid w:val="00387AB5"/>
    <w:rsid w:val="0039327E"/>
    <w:rsid w:val="00394C5B"/>
    <w:rsid w:val="00395B0E"/>
    <w:rsid w:val="003A020F"/>
    <w:rsid w:val="003A06E5"/>
    <w:rsid w:val="003A36CB"/>
    <w:rsid w:val="003A38F9"/>
    <w:rsid w:val="003A4895"/>
    <w:rsid w:val="003B0867"/>
    <w:rsid w:val="003B1AC2"/>
    <w:rsid w:val="003C06A2"/>
    <w:rsid w:val="003C4298"/>
    <w:rsid w:val="003C49CE"/>
    <w:rsid w:val="003C4B76"/>
    <w:rsid w:val="003C5103"/>
    <w:rsid w:val="003D1B43"/>
    <w:rsid w:val="003D4CE0"/>
    <w:rsid w:val="003D5307"/>
    <w:rsid w:val="003D54AC"/>
    <w:rsid w:val="003E54ED"/>
    <w:rsid w:val="003E6FE1"/>
    <w:rsid w:val="003F5AD1"/>
    <w:rsid w:val="003F648C"/>
    <w:rsid w:val="003F6A1D"/>
    <w:rsid w:val="00404B70"/>
    <w:rsid w:val="00405BE8"/>
    <w:rsid w:val="0041523F"/>
    <w:rsid w:val="0042082F"/>
    <w:rsid w:val="004320B2"/>
    <w:rsid w:val="00433BD0"/>
    <w:rsid w:val="00436F92"/>
    <w:rsid w:val="00437747"/>
    <w:rsid w:val="00437D1D"/>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9240B"/>
    <w:rsid w:val="00492EE1"/>
    <w:rsid w:val="00496A2B"/>
    <w:rsid w:val="004A0570"/>
    <w:rsid w:val="004A220E"/>
    <w:rsid w:val="004A4932"/>
    <w:rsid w:val="004A5CAA"/>
    <w:rsid w:val="004B18F0"/>
    <w:rsid w:val="004B2172"/>
    <w:rsid w:val="004B38C6"/>
    <w:rsid w:val="004B6A06"/>
    <w:rsid w:val="004B6F9F"/>
    <w:rsid w:val="004C10C5"/>
    <w:rsid w:val="004C252E"/>
    <w:rsid w:val="004C3650"/>
    <w:rsid w:val="004C3B6B"/>
    <w:rsid w:val="004C3D65"/>
    <w:rsid w:val="004C44A7"/>
    <w:rsid w:val="004C72C7"/>
    <w:rsid w:val="004C7348"/>
    <w:rsid w:val="004C7449"/>
    <w:rsid w:val="004D026F"/>
    <w:rsid w:val="004D145A"/>
    <w:rsid w:val="004E1A50"/>
    <w:rsid w:val="004E2900"/>
    <w:rsid w:val="004E6AD5"/>
    <w:rsid w:val="004F1264"/>
    <w:rsid w:val="004F5F4A"/>
    <w:rsid w:val="00506DEE"/>
    <w:rsid w:val="005101A8"/>
    <w:rsid w:val="00510744"/>
    <w:rsid w:val="00512219"/>
    <w:rsid w:val="00524BA1"/>
    <w:rsid w:val="00531456"/>
    <w:rsid w:val="00533662"/>
    <w:rsid w:val="00534046"/>
    <w:rsid w:val="00540EA9"/>
    <w:rsid w:val="005466C0"/>
    <w:rsid w:val="00550D85"/>
    <w:rsid w:val="00562330"/>
    <w:rsid w:val="0056422B"/>
    <w:rsid w:val="00570D7C"/>
    <w:rsid w:val="00573093"/>
    <w:rsid w:val="0057448F"/>
    <w:rsid w:val="00574CD5"/>
    <w:rsid w:val="00576599"/>
    <w:rsid w:val="00582F6F"/>
    <w:rsid w:val="00583BB8"/>
    <w:rsid w:val="00583BD8"/>
    <w:rsid w:val="00584E69"/>
    <w:rsid w:val="00585707"/>
    <w:rsid w:val="0058598A"/>
    <w:rsid w:val="005948EB"/>
    <w:rsid w:val="005A1348"/>
    <w:rsid w:val="005A1642"/>
    <w:rsid w:val="005A578B"/>
    <w:rsid w:val="005A6497"/>
    <w:rsid w:val="005B0810"/>
    <w:rsid w:val="005B641B"/>
    <w:rsid w:val="005C1A7E"/>
    <w:rsid w:val="005C43F7"/>
    <w:rsid w:val="005C6242"/>
    <w:rsid w:val="005D33DB"/>
    <w:rsid w:val="005D7412"/>
    <w:rsid w:val="005D76CB"/>
    <w:rsid w:val="005D7D5A"/>
    <w:rsid w:val="005E229B"/>
    <w:rsid w:val="005E22BF"/>
    <w:rsid w:val="005E4580"/>
    <w:rsid w:val="005F62BF"/>
    <w:rsid w:val="005F7821"/>
    <w:rsid w:val="00600192"/>
    <w:rsid w:val="00601E35"/>
    <w:rsid w:val="00602940"/>
    <w:rsid w:val="0060306E"/>
    <w:rsid w:val="00603D03"/>
    <w:rsid w:val="00610D2D"/>
    <w:rsid w:val="006113B3"/>
    <w:rsid w:val="00612962"/>
    <w:rsid w:val="00613740"/>
    <w:rsid w:val="006212E6"/>
    <w:rsid w:val="0062476D"/>
    <w:rsid w:val="00635042"/>
    <w:rsid w:val="00635B4B"/>
    <w:rsid w:val="00636F14"/>
    <w:rsid w:val="00640BF0"/>
    <w:rsid w:val="006440E7"/>
    <w:rsid w:val="006461C2"/>
    <w:rsid w:val="00646FE0"/>
    <w:rsid w:val="00650E35"/>
    <w:rsid w:val="0065588A"/>
    <w:rsid w:val="00656166"/>
    <w:rsid w:val="00656DEC"/>
    <w:rsid w:val="00665DD9"/>
    <w:rsid w:val="006729D9"/>
    <w:rsid w:val="0067352F"/>
    <w:rsid w:val="00675A4A"/>
    <w:rsid w:val="00675AFB"/>
    <w:rsid w:val="0068068D"/>
    <w:rsid w:val="00680725"/>
    <w:rsid w:val="00685DD4"/>
    <w:rsid w:val="00692869"/>
    <w:rsid w:val="00692AA9"/>
    <w:rsid w:val="00694633"/>
    <w:rsid w:val="006A15D8"/>
    <w:rsid w:val="006A42E0"/>
    <w:rsid w:val="006A65AA"/>
    <w:rsid w:val="006A69F4"/>
    <w:rsid w:val="006B09DB"/>
    <w:rsid w:val="006B0C82"/>
    <w:rsid w:val="006B2166"/>
    <w:rsid w:val="006B253A"/>
    <w:rsid w:val="006B3907"/>
    <w:rsid w:val="006B622B"/>
    <w:rsid w:val="006C4B07"/>
    <w:rsid w:val="006C4C8A"/>
    <w:rsid w:val="006C7448"/>
    <w:rsid w:val="006D5C90"/>
    <w:rsid w:val="006D681D"/>
    <w:rsid w:val="006D71B9"/>
    <w:rsid w:val="006D7C5F"/>
    <w:rsid w:val="006E1EA1"/>
    <w:rsid w:val="006F0667"/>
    <w:rsid w:val="006F09EF"/>
    <w:rsid w:val="006F16FF"/>
    <w:rsid w:val="006F5F8E"/>
    <w:rsid w:val="006F63C9"/>
    <w:rsid w:val="00700421"/>
    <w:rsid w:val="00701DA6"/>
    <w:rsid w:val="007051CC"/>
    <w:rsid w:val="007200CA"/>
    <w:rsid w:val="0072324B"/>
    <w:rsid w:val="00730608"/>
    <w:rsid w:val="00733BFF"/>
    <w:rsid w:val="007370D8"/>
    <w:rsid w:val="007533A8"/>
    <w:rsid w:val="00755D90"/>
    <w:rsid w:val="00761449"/>
    <w:rsid w:val="00773C7A"/>
    <w:rsid w:val="00777346"/>
    <w:rsid w:val="007825DE"/>
    <w:rsid w:val="00785367"/>
    <w:rsid w:val="007856B5"/>
    <w:rsid w:val="0078760B"/>
    <w:rsid w:val="0079622D"/>
    <w:rsid w:val="007A13A6"/>
    <w:rsid w:val="007A23D3"/>
    <w:rsid w:val="007B2E36"/>
    <w:rsid w:val="007B67E6"/>
    <w:rsid w:val="007B6D08"/>
    <w:rsid w:val="007C48B2"/>
    <w:rsid w:val="007D2EBC"/>
    <w:rsid w:val="007D457D"/>
    <w:rsid w:val="007E1A01"/>
    <w:rsid w:val="007E1B6B"/>
    <w:rsid w:val="007E3893"/>
    <w:rsid w:val="007E4898"/>
    <w:rsid w:val="007E7C20"/>
    <w:rsid w:val="007F0872"/>
    <w:rsid w:val="007F47CF"/>
    <w:rsid w:val="008019BF"/>
    <w:rsid w:val="0080323B"/>
    <w:rsid w:val="008067AE"/>
    <w:rsid w:val="00807400"/>
    <w:rsid w:val="00807F6E"/>
    <w:rsid w:val="008135AC"/>
    <w:rsid w:val="008171D0"/>
    <w:rsid w:val="00820A5E"/>
    <w:rsid w:val="00822D99"/>
    <w:rsid w:val="00823647"/>
    <w:rsid w:val="00825719"/>
    <w:rsid w:val="008304A3"/>
    <w:rsid w:val="00830C4C"/>
    <w:rsid w:val="00832CBB"/>
    <w:rsid w:val="00841E75"/>
    <w:rsid w:val="00843E84"/>
    <w:rsid w:val="00845673"/>
    <w:rsid w:val="00853AE8"/>
    <w:rsid w:val="00860FDA"/>
    <w:rsid w:val="0087147A"/>
    <w:rsid w:val="00872AEB"/>
    <w:rsid w:val="00876115"/>
    <w:rsid w:val="0088065F"/>
    <w:rsid w:val="00881495"/>
    <w:rsid w:val="00883540"/>
    <w:rsid w:val="00883E98"/>
    <w:rsid w:val="0088554D"/>
    <w:rsid w:val="00892C79"/>
    <w:rsid w:val="0089317C"/>
    <w:rsid w:val="00893581"/>
    <w:rsid w:val="008946F9"/>
    <w:rsid w:val="008946FC"/>
    <w:rsid w:val="008A0C81"/>
    <w:rsid w:val="008A1C5C"/>
    <w:rsid w:val="008A2033"/>
    <w:rsid w:val="008A2810"/>
    <w:rsid w:val="008A28B7"/>
    <w:rsid w:val="008A3A81"/>
    <w:rsid w:val="008A5E40"/>
    <w:rsid w:val="008B09E4"/>
    <w:rsid w:val="008B0C5A"/>
    <w:rsid w:val="008B12F9"/>
    <w:rsid w:val="008B14EA"/>
    <w:rsid w:val="008B2686"/>
    <w:rsid w:val="008B515A"/>
    <w:rsid w:val="008B537E"/>
    <w:rsid w:val="008B6D9F"/>
    <w:rsid w:val="008B75F9"/>
    <w:rsid w:val="008C5675"/>
    <w:rsid w:val="008D0469"/>
    <w:rsid w:val="008D0B2C"/>
    <w:rsid w:val="008D655E"/>
    <w:rsid w:val="008D72A4"/>
    <w:rsid w:val="008E09B9"/>
    <w:rsid w:val="008E52F9"/>
    <w:rsid w:val="008E788D"/>
    <w:rsid w:val="008F048C"/>
    <w:rsid w:val="008F2E29"/>
    <w:rsid w:val="008F568E"/>
    <w:rsid w:val="0090443C"/>
    <w:rsid w:val="009046D1"/>
    <w:rsid w:val="00910C31"/>
    <w:rsid w:val="0091612D"/>
    <w:rsid w:val="00917E39"/>
    <w:rsid w:val="00921003"/>
    <w:rsid w:val="009233AE"/>
    <w:rsid w:val="00927475"/>
    <w:rsid w:val="0093153C"/>
    <w:rsid w:val="00932F7A"/>
    <w:rsid w:val="00934E7A"/>
    <w:rsid w:val="00941FCD"/>
    <w:rsid w:val="0095432B"/>
    <w:rsid w:val="00963350"/>
    <w:rsid w:val="00964F8C"/>
    <w:rsid w:val="00967C09"/>
    <w:rsid w:val="009714A2"/>
    <w:rsid w:val="00971B4F"/>
    <w:rsid w:val="0097682B"/>
    <w:rsid w:val="00981EEA"/>
    <w:rsid w:val="009836DD"/>
    <w:rsid w:val="00984A18"/>
    <w:rsid w:val="00986958"/>
    <w:rsid w:val="009876FB"/>
    <w:rsid w:val="00987A53"/>
    <w:rsid w:val="00991F57"/>
    <w:rsid w:val="009924E4"/>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1F0F"/>
    <w:rsid w:val="009E4F41"/>
    <w:rsid w:val="009E57B2"/>
    <w:rsid w:val="009E6B13"/>
    <w:rsid w:val="009E6CE0"/>
    <w:rsid w:val="009F139C"/>
    <w:rsid w:val="009F4E97"/>
    <w:rsid w:val="009F54F0"/>
    <w:rsid w:val="00A0278A"/>
    <w:rsid w:val="00A02DE3"/>
    <w:rsid w:val="00A071F1"/>
    <w:rsid w:val="00A117E0"/>
    <w:rsid w:val="00A1743C"/>
    <w:rsid w:val="00A17CC1"/>
    <w:rsid w:val="00A20447"/>
    <w:rsid w:val="00A20785"/>
    <w:rsid w:val="00A21215"/>
    <w:rsid w:val="00A22A24"/>
    <w:rsid w:val="00A238BF"/>
    <w:rsid w:val="00A23B14"/>
    <w:rsid w:val="00A2502A"/>
    <w:rsid w:val="00A25253"/>
    <w:rsid w:val="00A30981"/>
    <w:rsid w:val="00A314CD"/>
    <w:rsid w:val="00A34451"/>
    <w:rsid w:val="00A35D6A"/>
    <w:rsid w:val="00A3617A"/>
    <w:rsid w:val="00A36B07"/>
    <w:rsid w:val="00A41215"/>
    <w:rsid w:val="00A43264"/>
    <w:rsid w:val="00A667FE"/>
    <w:rsid w:val="00A74D3C"/>
    <w:rsid w:val="00A76C07"/>
    <w:rsid w:val="00A82927"/>
    <w:rsid w:val="00A84B17"/>
    <w:rsid w:val="00A91A88"/>
    <w:rsid w:val="00A942F0"/>
    <w:rsid w:val="00A95471"/>
    <w:rsid w:val="00A95AFD"/>
    <w:rsid w:val="00AA20B7"/>
    <w:rsid w:val="00AA407B"/>
    <w:rsid w:val="00AA7CCA"/>
    <w:rsid w:val="00AA7F0C"/>
    <w:rsid w:val="00AB09A9"/>
    <w:rsid w:val="00AB23A9"/>
    <w:rsid w:val="00AB2ED5"/>
    <w:rsid w:val="00AB3DBB"/>
    <w:rsid w:val="00AB3EDD"/>
    <w:rsid w:val="00AC0DEB"/>
    <w:rsid w:val="00AC151E"/>
    <w:rsid w:val="00AC287B"/>
    <w:rsid w:val="00AC3BC7"/>
    <w:rsid w:val="00AC5C4C"/>
    <w:rsid w:val="00AD38B7"/>
    <w:rsid w:val="00AD5A02"/>
    <w:rsid w:val="00AD6234"/>
    <w:rsid w:val="00AD76C1"/>
    <w:rsid w:val="00AE11E6"/>
    <w:rsid w:val="00AE40A3"/>
    <w:rsid w:val="00AE4EBC"/>
    <w:rsid w:val="00AF04F2"/>
    <w:rsid w:val="00B0034F"/>
    <w:rsid w:val="00B0659D"/>
    <w:rsid w:val="00B16249"/>
    <w:rsid w:val="00B1712C"/>
    <w:rsid w:val="00B2082B"/>
    <w:rsid w:val="00B22A43"/>
    <w:rsid w:val="00B25337"/>
    <w:rsid w:val="00B26185"/>
    <w:rsid w:val="00B27C76"/>
    <w:rsid w:val="00B31997"/>
    <w:rsid w:val="00B3776E"/>
    <w:rsid w:val="00B47638"/>
    <w:rsid w:val="00B523CB"/>
    <w:rsid w:val="00B55C83"/>
    <w:rsid w:val="00B56D10"/>
    <w:rsid w:val="00B57CB0"/>
    <w:rsid w:val="00B60F7F"/>
    <w:rsid w:val="00B72328"/>
    <w:rsid w:val="00B7259A"/>
    <w:rsid w:val="00B72A89"/>
    <w:rsid w:val="00B806FF"/>
    <w:rsid w:val="00B81677"/>
    <w:rsid w:val="00B8692C"/>
    <w:rsid w:val="00B86B21"/>
    <w:rsid w:val="00BA2995"/>
    <w:rsid w:val="00BA429B"/>
    <w:rsid w:val="00BA5E28"/>
    <w:rsid w:val="00BA6583"/>
    <w:rsid w:val="00BB7B80"/>
    <w:rsid w:val="00BC14A8"/>
    <w:rsid w:val="00BC44B3"/>
    <w:rsid w:val="00BC631B"/>
    <w:rsid w:val="00BC6B3D"/>
    <w:rsid w:val="00BC7360"/>
    <w:rsid w:val="00BD1246"/>
    <w:rsid w:val="00BD2E02"/>
    <w:rsid w:val="00BD3C5A"/>
    <w:rsid w:val="00BE024E"/>
    <w:rsid w:val="00BE38A7"/>
    <w:rsid w:val="00BE5108"/>
    <w:rsid w:val="00BE604A"/>
    <w:rsid w:val="00BE6D11"/>
    <w:rsid w:val="00BF1E1E"/>
    <w:rsid w:val="00BF223A"/>
    <w:rsid w:val="00BF46A6"/>
    <w:rsid w:val="00C00298"/>
    <w:rsid w:val="00C061EF"/>
    <w:rsid w:val="00C10DC6"/>
    <w:rsid w:val="00C118EE"/>
    <w:rsid w:val="00C11D11"/>
    <w:rsid w:val="00C1210C"/>
    <w:rsid w:val="00C243AE"/>
    <w:rsid w:val="00C35D0B"/>
    <w:rsid w:val="00C35D47"/>
    <w:rsid w:val="00C45781"/>
    <w:rsid w:val="00C46FC7"/>
    <w:rsid w:val="00C50840"/>
    <w:rsid w:val="00C5175C"/>
    <w:rsid w:val="00C5760B"/>
    <w:rsid w:val="00C57B7E"/>
    <w:rsid w:val="00C63164"/>
    <w:rsid w:val="00C663D4"/>
    <w:rsid w:val="00C66456"/>
    <w:rsid w:val="00C8143A"/>
    <w:rsid w:val="00C850B9"/>
    <w:rsid w:val="00C9156C"/>
    <w:rsid w:val="00C91D87"/>
    <w:rsid w:val="00C9220D"/>
    <w:rsid w:val="00CA07DC"/>
    <w:rsid w:val="00CA11EB"/>
    <w:rsid w:val="00CA16E3"/>
    <w:rsid w:val="00CA2B57"/>
    <w:rsid w:val="00CA5509"/>
    <w:rsid w:val="00CB14DF"/>
    <w:rsid w:val="00CB39E9"/>
    <w:rsid w:val="00CB51EC"/>
    <w:rsid w:val="00CB5B2D"/>
    <w:rsid w:val="00CB5C03"/>
    <w:rsid w:val="00CB70B5"/>
    <w:rsid w:val="00CC3730"/>
    <w:rsid w:val="00CC610B"/>
    <w:rsid w:val="00CD234A"/>
    <w:rsid w:val="00CD6592"/>
    <w:rsid w:val="00CD74FB"/>
    <w:rsid w:val="00CE0BEC"/>
    <w:rsid w:val="00CE69E1"/>
    <w:rsid w:val="00CF0E32"/>
    <w:rsid w:val="00CF443A"/>
    <w:rsid w:val="00D0120D"/>
    <w:rsid w:val="00D047AE"/>
    <w:rsid w:val="00D047E6"/>
    <w:rsid w:val="00D07260"/>
    <w:rsid w:val="00D102A7"/>
    <w:rsid w:val="00D11507"/>
    <w:rsid w:val="00D14A35"/>
    <w:rsid w:val="00D1512B"/>
    <w:rsid w:val="00D21226"/>
    <w:rsid w:val="00D229A7"/>
    <w:rsid w:val="00D24DE6"/>
    <w:rsid w:val="00D262D4"/>
    <w:rsid w:val="00D30B03"/>
    <w:rsid w:val="00D41C2A"/>
    <w:rsid w:val="00D441C7"/>
    <w:rsid w:val="00D44EA2"/>
    <w:rsid w:val="00D466D4"/>
    <w:rsid w:val="00D47EA7"/>
    <w:rsid w:val="00D50D0A"/>
    <w:rsid w:val="00D5290D"/>
    <w:rsid w:val="00D5323F"/>
    <w:rsid w:val="00D53852"/>
    <w:rsid w:val="00D53B88"/>
    <w:rsid w:val="00D57793"/>
    <w:rsid w:val="00D6642F"/>
    <w:rsid w:val="00D7143D"/>
    <w:rsid w:val="00D74E1E"/>
    <w:rsid w:val="00D80C4B"/>
    <w:rsid w:val="00D93905"/>
    <w:rsid w:val="00D939DF"/>
    <w:rsid w:val="00D93A66"/>
    <w:rsid w:val="00D96540"/>
    <w:rsid w:val="00D9744E"/>
    <w:rsid w:val="00D975D4"/>
    <w:rsid w:val="00DA4C54"/>
    <w:rsid w:val="00DA4F48"/>
    <w:rsid w:val="00DA50F0"/>
    <w:rsid w:val="00DA5282"/>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F091F"/>
    <w:rsid w:val="00DF2629"/>
    <w:rsid w:val="00DF51AB"/>
    <w:rsid w:val="00DF581A"/>
    <w:rsid w:val="00DF6AF3"/>
    <w:rsid w:val="00E00528"/>
    <w:rsid w:val="00E014F6"/>
    <w:rsid w:val="00E022D1"/>
    <w:rsid w:val="00E02CCE"/>
    <w:rsid w:val="00E030C3"/>
    <w:rsid w:val="00E04586"/>
    <w:rsid w:val="00E052B4"/>
    <w:rsid w:val="00E067AE"/>
    <w:rsid w:val="00E0718C"/>
    <w:rsid w:val="00E13A9C"/>
    <w:rsid w:val="00E1523A"/>
    <w:rsid w:val="00E15A14"/>
    <w:rsid w:val="00E160B9"/>
    <w:rsid w:val="00E1785C"/>
    <w:rsid w:val="00E2282A"/>
    <w:rsid w:val="00E23519"/>
    <w:rsid w:val="00E30FC7"/>
    <w:rsid w:val="00E31943"/>
    <w:rsid w:val="00E32FC7"/>
    <w:rsid w:val="00E340E8"/>
    <w:rsid w:val="00E3445B"/>
    <w:rsid w:val="00E34E13"/>
    <w:rsid w:val="00E36582"/>
    <w:rsid w:val="00E52C7C"/>
    <w:rsid w:val="00E57251"/>
    <w:rsid w:val="00E572E4"/>
    <w:rsid w:val="00E57988"/>
    <w:rsid w:val="00E57C6C"/>
    <w:rsid w:val="00E612F4"/>
    <w:rsid w:val="00E63313"/>
    <w:rsid w:val="00E63E13"/>
    <w:rsid w:val="00E64ACB"/>
    <w:rsid w:val="00E6699A"/>
    <w:rsid w:val="00E71736"/>
    <w:rsid w:val="00E75847"/>
    <w:rsid w:val="00E76AB8"/>
    <w:rsid w:val="00E81E5B"/>
    <w:rsid w:val="00E851A9"/>
    <w:rsid w:val="00E910C3"/>
    <w:rsid w:val="00E92722"/>
    <w:rsid w:val="00E93DD6"/>
    <w:rsid w:val="00E97D58"/>
    <w:rsid w:val="00EA2DCF"/>
    <w:rsid w:val="00EA582F"/>
    <w:rsid w:val="00EA67F4"/>
    <w:rsid w:val="00EB4A7F"/>
    <w:rsid w:val="00EC10AB"/>
    <w:rsid w:val="00EC3C36"/>
    <w:rsid w:val="00EC5165"/>
    <w:rsid w:val="00EC5FA8"/>
    <w:rsid w:val="00EC6894"/>
    <w:rsid w:val="00ED1C34"/>
    <w:rsid w:val="00ED5C41"/>
    <w:rsid w:val="00ED6E61"/>
    <w:rsid w:val="00ED730A"/>
    <w:rsid w:val="00EE232A"/>
    <w:rsid w:val="00EE23BF"/>
    <w:rsid w:val="00EE2659"/>
    <w:rsid w:val="00EF03F4"/>
    <w:rsid w:val="00EF4049"/>
    <w:rsid w:val="00EF6EB2"/>
    <w:rsid w:val="00EF746D"/>
    <w:rsid w:val="00EF7F21"/>
    <w:rsid w:val="00F0199B"/>
    <w:rsid w:val="00F06AE8"/>
    <w:rsid w:val="00F1095F"/>
    <w:rsid w:val="00F11CC7"/>
    <w:rsid w:val="00F33544"/>
    <w:rsid w:val="00F34037"/>
    <w:rsid w:val="00F42CEA"/>
    <w:rsid w:val="00F444A8"/>
    <w:rsid w:val="00F4487D"/>
    <w:rsid w:val="00F45C99"/>
    <w:rsid w:val="00F476DD"/>
    <w:rsid w:val="00F5275D"/>
    <w:rsid w:val="00F5284F"/>
    <w:rsid w:val="00F5481B"/>
    <w:rsid w:val="00F5497D"/>
    <w:rsid w:val="00F54DDE"/>
    <w:rsid w:val="00F62530"/>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2C35"/>
    <w:rsid w:val="00F83298"/>
    <w:rsid w:val="00F84194"/>
    <w:rsid w:val="00F9088C"/>
    <w:rsid w:val="00F97C36"/>
    <w:rsid w:val="00FA0570"/>
    <w:rsid w:val="00FA770F"/>
    <w:rsid w:val="00FA7C5F"/>
    <w:rsid w:val="00FA7FAC"/>
    <w:rsid w:val="00FB28E4"/>
    <w:rsid w:val="00FB2BEA"/>
    <w:rsid w:val="00FB4F00"/>
    <w:rsid w:val="00FB74D6"/>
    <w:rsid w:val="00FB7782"/>
    <w:rsid w:val="00FC4EAE"/>
    <w:rsid w:val="00FD2C40"/>
    <w:rsid w:val="00FD64F1"/>
    <w:rsid w:val="00FE16B9"/>
    <w:rsid w:val="00FE711D"/>
    <w:rsid w:val="00FF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8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Heading2">
    <w:name w:val="heading 2"/>
    <w:basedOn w:val="Heading1"/>
    <w:next w:val="Normal"/>
    <w:link w:val="Heading2Char"/>
    <w:qFormat/>
    <w:rsid w:val="00BE38A7"/>
    <w:pPr>
      <w:pBdr>
        <w:top w:val="none" w:sz="0" w:space="0" w:color="auto"/>
      </w:pBdr>
      <w:spacing w:before="180"/>
      <w:outlineLvl w:val="1"/>
    </w:pPr>
    <w:rPr>
      <w:sz w:val="32"/>
    </w:rPr>
  </w:style>
  <w:style w:type="paragraph" w:styleId="Heading3">
    <w:name w:val="heading 3"/>
    <w:basedOn w:val="Heading2"/>
    <w:next w:val="Normal"/>
    <w:link w:val="Heading3Char"/>
    <w:qFormat/>
    <w:rsid w:val="00BE38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E38A7"/>
    <w:pPr>
      <w:ind w:left="1418" w:hanging="1418"/>
      <w:outlineLvl w:val="3"/>
    </w:pPr>
    <w:rPr>
      <w:sz w:val="24"/>
    </w:rPr>
  </w:style>
  <w:style w:type="paragraph" w:styleId="Heading5">
    <w:name w:val="heading 5"/>
    <w:basedOn w:val="Heading4"/>
    <w:next w:val="Normal"/>
    <w:link w:val="Heading5Char"/>
    <w:qFormat/>
    <w:rsid w:val="00BE38A7"/>
    <w:pPr>
      <w:ind w:left="1701" w:hanging="1701"/>
      <w:outlineLvl w:val="4"/>
    </w:pPr>
    <w:rPr>
      <w:sz w:val="22"/>
    </w:rPr>
  </w:style>
  <w:style w:type="paragraph" w:styleId="Heading6">
    <w:name w:val="heading 6"/>
    <w:basedOn w:val="H6"/>
    <w:next w:val="Normal"/>
    <w:link w:val="Heading6Char"/>
    <w:qFormat/>
    <w:rsid w:val="00BE38A7"/>
    <w:pPr>
      <w:outlineLvl w:val="5"/>
    </w:pPr>
  </w:style>
  <w:style w:type="paragraph" w:styleId="Heading7">
    <w:name w:val="heading 7"/>
    <w:basedOn w:val="H6"/>
    <w:next w:val="Normal"/>
    <w:link w:val="Heading7Char"/>
    <w:qFormat/>
    <w:rsid w:val="00BE38A7"/>
    <w:pPr>
      <w:outlineLvl w:val="6"/>
    </w:pPr>
  </w:style>
  <w:style w:type="paragraph" w:styleId="Heading8">
    <w:name w:val="heading 8"/>
    <w:basedOn w:val="Heading1"/>
    <w:next w:val="Normal"/>
    <w:link w:val="Heading8Char"/>
    <w:qFormat/>
    <w:rsid w:val="00BE38A7"/>
    <w:pPr>
      <w:ind w:left="0" w:firstLine="0"/>
      <w:outlineLvl w:val="7"/>
    </w:pPr>
  </w:style>
  <w:style w:type="paragraph" w:styleId="Heading9">
    <w:name w:val="heading 9"/>
    <w:basedOn w:val="Heading8"/>
    <w:next w:val="Normal"/>
    <w:link w:val="Heading9Char"/>
    <w:qFormat/>
    <w:rsid w:val="00BE3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Hyperlink">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TableGrid">
    <w:name w:val="Table Grid"/>
    <w:basedOn w:val="TableNormal"/>
    <w:uiPriority w:val="39"/>
    <w:qFormat/>
    <w:rsid w:val="00BE38A7"/>
    <w:pPr>
      <w:spacing w:after="0" w:line="240" w:lineRule="auto"/>
    </w:pPr>
    <w:rPr>
      <w:rFonts w:ascii="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link w:val="Heading2"/>
    <w:qFormat/>
    <w:rsid w:val="00BE38A7"/>
    <w:rPr>
      <w:rFonts w:ascii="Arial" w:eastAsia="Times New Roman" w:hAnsi="Arial" w:cs="Times New Roman"/>
      <w:sz w:val="32"/>
      <w:szCs w:val="20"/>
      <w:lang w:val="en-GB" w:eastAsia="zh-CN"/>
    </w:rPr>
  </w:style>
  <w:style w:type="character" w:customStyle="1" w:styleId="Heading1Char">
    <w:name w:val="Heading 1 Char"/>
    <w:link w:val="Heading1"/>
    <w:qFormat/>
    <w:rsid w:val="00BE38A7"/>
    <w:rPr>
      <w:rFonts w:ascii="Arial" w:eastAsia="Times New Roman" w:hAnsi="Arial" w:cs="Times New Roman"/>
      <w:sz w:val="36"/>
      <w:szCs w:val="20"/>
      <w:lang w:val="en-GB" w:eastAsia="zh-CN"/>
    </w:rPr>
  </w:style>
  <w:style w:type="paragraph" w:customStyle="1" w:styleId="NO">
    <w:name w:val="NO"/>
    <w:basedOn w:val="Normal"/>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List"/>
    <w:link w:val="B1Char1"/>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List3"/>
    <w:link w:val="B3Char2"/>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List4"/>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List5"/>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List">
    <w:name w:val="List"/>
    <w:basedOn w:val="Normal"/>
    <w:rsid w:val="00BE38A7"/>
    <w:pPr>
      <w:ind w:left="568" w:hanging="284"/>
    </w:pPr>
  </w:style>
  <w:style w:type="paragraph" w:styleId="List2">
    <w:name w:val="List 2"/>
    <w:basedOn w:val="List"/>
    <w:rsid w:val="00BE38A7"/>
    <w:pPr>
      <w:ind w:left="851"/>
    </w:pPr>
  </w:style>
  <w:style w:type="paragraph" w:styleId="List3">
    <w:name w:val="List 3"/>
    <w:basedOn w:val="List2"/>
    <w:rsid w:val="00BE38A7"/>
    <w:pPr>
      <w:ind w:left="1135"/>
    </w:pPr>
  </w:style>
  <w:style w:type="paragraph" w:styleId="List4">
    <w:name w:val="List 4"/>
    <w:basedOn w:val="List3"/>
    <w:rsid w:val="00BE38A7"/>
    <w:pPr>
      <w:ind w:left="1418"/>
    </w:pPr>
  </w:style>
  <w:style w:type="paragraph" w:styleId="List5">
    <w:name w:val="List 5"/>
    <w:basedOn w:val="List4"/>
    <w:rsid w:val="00BE38A7"/>
    <w:pPr>
      <w:ind w:left="1702"/>
    </w:pPr>
  </w:style>
  <w:style w:type="character" w:customStyle="1" w:styleId="Heading3Char">
    <w:name w:val="Heading 3 Char"/>
    <w:link w:val="Heading3"/>
    <w:qFormat/>
    <w:rsid w:val="00BE38A7"/>
    <w:rPr>
      <w:rFonts w:ascii="Arial" w:eastAsia="Times New Roman"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38A7"/>
    <w:rPr>
      <w:rFonts w:ascii="Arial" w:eastAsia="Times New Roman" w:hAnsi="Arial" w:cs="Times New Roman"/>
      <w:sz w:val="24"/>
      <w:szCs w:val="20"/>
      <w:lang w:val="en-GB" w:eastAsia="zh-CN"/>
    </w:rPr>
  </w:style>
  <w:style w:type="character" w:styleId="CommentReference">
    <w:name w:val="annotation reference"/>
    <w:basedOn w:val="DefaultParagraphFont"/>
    <w:qFormat/>
    <w:rsid w:val="00BE38A7"/>
    <w:rPr>
      <w:sz w:val="16"/>
      <w:szCs w:val="16"/>
    </w:rPr>
  </w:style>
  <w:style w:type="paragraph" w:styleId="CommentText">
    <w:name w:val="annotation text"/>
    <w:basedOn w:val="Normal"/>
    <w:link w:val="CommentTextChar"/>
    <w:uiPriority w:val="99"/>
    <w:qFormat/>
    <w:rsid w:val="00BE38A7"/>
  </w:style>
  <w:style w:type="character" w:customStyle="1" w:styleId="CommentTextChar">
    <w:name w:val="Comment Text Char"/>
    <w:basedOn w:val="DefaultParagraphFont"/>
    <w:link w:val="CommentText"/>
    <w:uiPriority w:val="99"/>
    <w:qFormat/>
    <w:rsid w:val="00BE38A7"/>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BE38A7"/>
    <w:rPr>
      <w:b/>
      <w:bCs/>
    </w:rPr>
  </w:style>
  <w:style w:type="character" w:customStyle="1" w:styleId="CommentSubjectChar">
    <w:name w:val="Comment Subject Char"/>
    <w:basedOn w:val="CommentTextChar"/>
    <w:link w:val="CommentSubject"/>
    <w:uiPriority w:val="99"/>
    <w:rsid w:val="00BE38A7"/>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sid w:val="00BE38A7"/>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BalloonText">
    <w:name w:val="Balloon Text"/>
    <w:basedOn w:val="Normal"/>
    <w:link w:val="BalloonTextChar"/>
    <w:uiPriority w:val="99"/>
    <w:semiHidden/>
    <w:unhideWhenUsed/>
    <w:qFormat/>
    <w:rsid w:val="00BE38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8A7"/>
    <w:rPr>
      <w:rFonts w:ascii="Segoe UI" w:eastAsia="Times New Roman" w:hAnsi="Segoe UI" w:cs="Segoe UI"/>
      <w:sz w:val="18"/>
      <w:szCs w:val="18"/>
      <w:lang w:val="en-GB" w:eastAsia="zh-CN"/>
    </w:rPr>
  </w:style>
  <w:style w:type="paragraph" w:styleId="BodyText">
    <w:name w:val="Body Text"/>
    <w:basedOn w:val="Normal"/>
    <w:link w:val="BodyTextChar"/>
    <w:qFormat/>
    <w:rsid w:val="00BE38A7"/>
    <w:pPr>
      <w:spacing w:after="120"/>
    </w:pPr>
  </w:style>
  <w:style w:type="character" w:customStyle="1" w:styleId="BodyTextChar">
    <w:name w:val="Body Text Char"/>
    <w:basedOn w:val="DefaultParagraphFont"/>
    <w:link w:val="BodyText"/>
    <w:qFormat/>
    <w:rsid w:val="00BE38A7"/>
    <w:rPr>
      <w:rFonts w:ascii="Times New Roman" w:eastAsia="Times New Roman" w:hAnsi="Times New Roman" w:cs="Times New Roman"/>
      <w:sz w:val="20"/>
      <w:szCs w:val="20"/>
      <w:lang w:val="en-GB" w:eastAsia="zh-CN"/>
    </w:rPr>
  </w:style>
  <w:style w:type="paragraph" w:styleId="BodyText3">
    <w:name w:val="Body Text 3"/>
    <w:basedOn w:val="Normal"/>
    <w:link w:val="BodyText3Char"/>
    <w:qFormat/>
    <w:rsid w:val="00BE38A7"/>
    <w:pPr>
      <w:spacing w:after="120"/>
    </w:pPr>
    <w:rPr>
      <w:sz w:val="16"/>
      <w:szCs w:val="16"/>
    </w:rPr>
  </w:style>
  <w:style w:type="character" w:customStyle="1" w:styleId="BodyText3Char">
    <w:name w:val="Body Text 3 Char"/>
    <w:basedOn w:val="DefaultParagraphFont"/>
    <w:link w:val="BodyText3"/>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Emphasis">
    <w:name w:val="Emphasis"/>
    <w:basedOn w:val="DefaultParagraphFont"/>
    <w:uiPriority w:val="20"/>
    <w:qFormat/>
    <w:rsid w:val="00BE38A7"/>
    <w:rPr>
      <w:i/>
      <w:iCs/>
    </w:rPr>
  </w:style>
  <w:style w:type="paragraph" w:customStyle="1" w:styleId="EQ">
    <w:name w:val="EQ"/>
    <w:basedOn w:val="Normal"/>
    <w:next w:val="Normal"/>
    <w:qFormat/>
    <w:rsid w:val="00BE38A7"/>
    <w:pPr>
      <w:keepLines/>
      <w:tabs>
        <w:tab w:val="center" w:pos="4536"/>
        <w:tab w:val="right" w:pos="9072"/>
      </w:tabs>
    </w:pPr>
    <w:rPr>
      <w:noProof/>
    </w:rPr>
  </w:style>
  <w:style w:type="paragraph" w:customStyle="1" w:styleId="EX">
    <w:name w:val="EX"/>
    <w:basedOn w:val="Normal"/>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DefaultParagraphFont"/>
    <w:rsid w:val="00BE38A7"/>
    <w:rPr>
      <w:rFonts w:ascii="TimesNewRomanPSMT" w:eastAsia="TimesNewRomanPSMT" w:hint="eastAsia"/>
      <w:color w:val="000000"/>
      <w:sz w:val="20"/>
      <w:szCs w:val="20"/>
    </w:rPr>
  </w:style>
  <w:style w:type="paragraph" w:styleId="Header">
    <w:name w:val="header"/>
    <w:link w:val="HeaderChar"/>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HeaderChar">
    <w:name w:val="Header Char"/>
    <w:link w:val="Header"/>
    <w:qFormat/>
    <w:rsid w:val="00BE38A7"/>
    <w:rPr>
      <w:rFonts w:ascii="Arial" w:eastAsia="Times New Roman" w:hAnsi="Arial" w:cs="Times New Roman"/>
      <w:b/>
      <w:noProof/>
      <w:sz w:val="18"/>
      <w:szCs w:val="20"/>
      <w:lang w:val="en-GB" w:eastAsia="zh-CN"/>
    </w:rPr>
  </w:style>
  <w:style w:type="paragraph" w:styleId="Footer">
    <w:name w:val="footer"/>
    <w:basedOn w:val="Header"/>
    <w:link w:val="FooterChar"/>
    <w:rsid w:val="00BE38A7"/>
    <w:pPr>
      <w:jc w:val="center"/>
    </w:pPr>
    <w:rPr>
      <w:i/>
    </w:rPr>
  </w:style>
  <w:style w:type="character" w:customStyle="1" w:styleId="FooterChar">
    <w:name w:val="Footer Char"/>
    <w:link w:val="Footer"/>
    <w:rsid w:val="00BE38A7"/>
    <w:rPr>
      <w:rFonts w:ascii="Arial" w:eastAsia="Times New Roman" w:hAnsi="Arial" w:cs="Times New Roman"/>
      <w:b/>
      <w:i/>
      <w:noProof/>
      <w:sz w:val="18"/>
      <w:szCs w:val="20"/>
      <w:lang w:val="en-GB" w:eastAsia="zh-CN"/>
    </w:rPr>
  </w:style>
  <w:style w:type="character" w:styleId="FootnoteReference">
    <w:name w:val="footnote reference"/>
    <w:basedOn w:val="DefaultParagraphFont"/>
    <w:rsid w:val="00BE38A7"/>
    <w:rPr>
      <w:b/>
      <w:position w:val="6"/>
      <w:sz w:val="16"/>
    </w:rPr>
  </w:style>
  <w:style w:type="paragraph" w:styleId="FootnoteText">
    <w:name w:val="footnote text"/>
    <w:basedOn w:val="Normal"/>
    <w:link w:val="FootnoteTextChar"/>
    <w:rsid w:val="00BE38A7"/>
    <w:pPr>
      <w:keepLines/>
      <w:spacing w:after="0"/>
      <w:ind w:left="454" w:hanging="454"/>
    </w:pPr>
    <w:rPr>
      <w:sz w:val="16"/>
    </w:rPr>
  </w:style>
  <w:style w:type="character" w:customStyle="1" w:styleId="FootnoteTextChar">
    <w:name w:val="Footnote Text Char"/>
    <w:link w:val="FootnoteText"/>
    <w:rsid w:val="00BE38A7"/>
    <w:rPr>
      <w:rFonts w:ascii="Times New Roman" w:eastAsia="Times New Roman" w:hAnsi="Times New Roman" w:cs="Times New Roman"/>
      <w:sz w:val="16"/>
      <w:szCs w:val="20"/>
      <w:lang w:val="en-GB" w:eastAsia="zh-CN"/>
    </w:rPr>
  </w:style>
  <w:style w:type="paragraph" w:customStyle="1" w:styleId="FP">
    <w:name w:val="FP"/>
    <w:basedOn w:val="Normal"/>
    <w:rsid w:val="00BE38A7"/>
    <w:pPr>
      <w:spacing w:after="0"/>
    </w:pPr>
  </w:style>
  <w:style w:type="paragraph" w:customStyle="1" w:styleId="H6">
    <w:name w:val="H6"/>
    <w:basedOn w:val="Heading5"/>
    <w:next w:val="Normal"/>
    <w:rsid w:val="00BE38A7"/>
    <w:pPr>
      <w:ind w:left="1985" w:hanging="1985"/>
      <w:outlineLvl w:val="9"/>
    </w:pPr>
    <w:rPr>
      <w:sz w:val="20"/>
    </w:rPr>
  </w:style>
  <w:style w:type="character" w:customStyle="1" w:styleId="Heading6Char">
    <w:name w:val="Heading 6 Char"/>
    <w:link w:val="Heading6"/>
    <w:qFormat/>
    <w:rsid w:val="00BE38A7"/>
    <w:rPr>
      <w:rFonts w:ascii="Arial" w:eastAsia="Times New Roman" w:hAnsi="Arial" w:cs="Times New Roman"/>
      <w:sz w:val="20"/>
      <w:szCs w:val="20"/>
      <w:lang w:val="en-GB" w:eastAsia="zh-CN"/>
    </w:rPr>
  </w:style>
  <w:style w:type="character" w:customStyle="1" w:styleId="Heading7Char">
    <w:name w:val="Heading 7 Char"/>
    <w:link w:val="Heading7"/>
    <w:rsid w:val="00BE38A7"/>
    <w:rPr>
      <w:rFonts w:ascii="Arial" w:eastAsia="Times New Roman" w:hAnsi="Arial" w:cs="Times New Roman"/>
      <w:sz w:val="20"/>
      <w:szCs w:val="20"/>
      <w:lang w:val="en-GB" w:eastAsia="zh-CN"/>
    </w:rPr>
  </w:style>
  <w:style w:type="character" w:customStyle="1" w:styleId="Heading8Char">
    <w:name w:val="Heading 8 Char"/>
    <w:link w:val="Heading8"/>
    <w:rsid w:val="00BE38A7"/>
    <w:rPr>
      <w:rFonts w:ascii="Arial" w:eastAsia="Times New Roman" w:hAnsi="Arial" w:cs="Times New Roman"/>
      <w:sz w:val="36"/>
      <w:szCs w:val="20"/>
      <w:lang w:val="en-GB" w:eastAsia="zh-CN"/>
    </w:rPr>
  </w:style>
  <w:style w:type="character" w:customStyle="1" w:styleId="Heading9Char">
    <w:name w:val="Heading 9 Char"/>
    <w:link w:val="Heading9"/>
    <w:rsid w:val="00BE38A7"/>
    <w:rPr>
      <w:rFonts w:ascii="Arial" w:eastAsia="Times New Roman" w:hAnsi="Arial" w:cs="Times New Roman"/>
      <w:sz w:val="36"/>
      <w:szCs w:val="20"/>
      <w:lang w:val="en-GB" w:eastAsia="zh-CN"/>
    </w:rPr>
  </w:style>
  <w:style w:type="paragraph" w:styleId="Index1">
    <w:name w:val="index 1"/>
    <w:basedOn w:val="Normal"/>
    <w:rsid w:val="00BE38A7"/>
    <w:pPr>
      <w:keepLines/>
      <w:spacing w:after="0"/>
    </w:pPr>
  </w:style>
  <w:style w:type="paragraph" w:styleId="Index2">
    <w:name w:val="index 2"/>
    <w:basedOn w:val="Index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ListBullet">
    <w:name w:val="List Bullet"/>
    <w:basedOn w:val="List"/>
    <w:rsid w:val="00BE38A7"/>
  </w:style>
  <w:style w:type="paragraph" w:styleId="ListBullet2">
    <w:name w:val="List Bullet 2"/>
    <w:basedOn w:val="ListBullet"/>
    <w:link w:val="ListBullet2Char"/>
    <w:rsid w:val="00BE38A7"/>
    <w:pPr>
      <w:ind w:left="851"/>
    </w:pPr>
  </w:style>
  <w:style w:type="character" w:customStyle="1" w:styleId="ListBullet2Char">
    <w:name w:val="List Bullet 2 Char"/>
    <w:link w:val="ListBullet2"/>
    <w:qFormat/>
    <w:rsid w:val="00BE38A7"/>
    <w:rPr>
      <w:rFonts w:ascii="Times New Roman" w:eastAsia="Times New Roman" w:hAnsi="Times New Roman" w:cs="Times New Roman"/>
      <w:sz w:val="20"/>
      <w:szCs w:val="20"/>
      <w:lang w:val="en-GB" w:eastAsia="zh-CN"/>
    </w:rPr>
  </w:style>
  <w:style w:type="paragraph" w:styleId="ListBullet3">
    <w:name w:val="List Bullet 3"/>
    <w:basedOn w:val="ListBullet2"/>
    <w:rsid w:val="00BE38A7"/>
    <w:pPr>
      <w:ind w:left="1135"/>
    </w:pPr>
  </w:style>
  <w:style w:type="paragraph" w:styleId="ListBullet4">
    <w:name w:val="List Bullet 4"/>
    <w:basedOn w:val="ListBullet3"/>
    <w:rsid w:val="00BE38A7"/>
    <w:pPr>
      <w:ind w:left="1418"/>
    </w:pPr>
  </w:style>
  <w:style w:type="paragraph" w:styleId="ListBullet5">
    <w:name w:val="List Bullet 5"/>
    <w:basedOn w:val="ListBullet4"/>
    <w:rsid w:val="00BE38A7"/>
    <w:pPr>
      <w:ind w:left="1702"/>
    </w:pPr>
  </w:style>
  <w:style w:type="paragraph" w:styleId="ListNumber">
    <w:name w:val="List Number"/>
    <w:basedOn w:val="List"/>
    <w:rsid w:val="00BE38A7"/>
  </w:style>
  <w:style w:type="paragraph" w:styleId="ListNumber2">
    <w:name w:val="List Number 2"/>
    <w:basedOn w:val="ListNumber"/>
    <w:rsid w:val="00BE38A7"/>
    <w:pPr>
      <w:ind w:left="851"/>
    </w:pPr>
  </w:style>
  <w:style w:type="paragraph" w:customStyle="1" w:styleId="NF">
    <w:name w:val="NF"/>
    <w:basedOn w:val="NO"/>
    <w:rsid w:val="00BE38A7"/>
    <w:pPr>
      <w:keepNext/>
      <w:spacing w:after="0"/>
    </w:pPr>
    <w:rPr>
      <w:rFonts w:ascii="Arial" w:hAnsi="Arial"/>
      <w:sz w:val="18"/>
    </w:rPr>
  </w:style>
  <w:style w:type="paragraph" w:styleId="NormalWeb">
    <w:name w:val="Normal (Web)"/>
    <w:basedOn w:val="Normal"/>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E38A7"/>
  </w:style>
  <w:style w:type="paragraph" w:customStyle="1" w:styleId="Note-Boxed">
    <w:name w:val="Note - Boxed"/>
    <w:basedOn w:val="Normal"/>
    <w:next w:val="Normal"/>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PageNumber">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Normal"/>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BE38A7"/>
    <w:rPr>
      <w:rFonts w:ascii="Courier New" w:hAnsi="Courier New"/>
      <w:lang w:val="nb-NO"/>
    </w:rPr>
  </w:style>
  <w:style w:type="paragraph" w:customStyle="1" w:styleId="TAL">
    <w:name w:val="TAL"/>
    <w:basedOn w:val="Normal"/>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Normal"/>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Normal"/>
    <w:uiPriority w:val="39"/>
    <w:rsid w:val="00BE38A7"/>
    <w:pPr>
      <w:ind w:left="1985" w:hanging="1985"/>
    </w:pPr>
  </w:style>
  <w:style w:type="paragraph" w:styleId="TOC7">
    <w:name w:val="toc 7"/>
    <w:basedOn w:val="TOC6"/>
    <w:next w:val="Normal"/>
    <w:uiPriority w:val="39"/>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Heading1"/>
    <w:next w:val="Normal"/>
    <w:rsid w:val="00BE38A7"/>
    <w:pPr>
      <w:outlineLvl w:val="9"/>
    </w:pPr>
  </w:style>
  <w:style w:type="character" w:customStyle="1" w:styleId="ui-provider">
    <w:name w:val="ui-provider"/>
    <w:basedOn w:val="DefaultParagraphFont"/>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 w:type="character" w:customStyle="1" w:styleId="cf01">
    <w:name w:val="cf01"/>
    <w:basedOn w:val="DefaultParagraphFont"/>
    <w:rsid w:val="004E1A50"/>
    <w:rPr>
      <w:rFonts w:ascii="Segoe UI" w:hAnsi="Segoe UI" w:cs="Segoe UI" w:hint="default"/>
      <w:sz w:val="18"/>
      <w:szCs w:val="18"/>
    </w:rPr>
  </w:style>
  <w:style w:type="character" w:customStyle="1" w:styleId="cf11">
    <w:name w:val="cf11"/>
    <w:basedOn w:val="DefaultParagraphFont"/>
    <w:rsid w:val="004E1A5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7b\Docs\R2-24088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C8396A-88B3-439E-BE60-8A3EC7E19ED4}">
  <ds:schemaRefs>
    <ds:schemaRef ds:uri="http://schemas.openxmlformats.org/officeDocument/2006/bibliography"/>
  </ds:schemaRefs>
</ds:datastoreItem>
</file>

<file path=customXml/itemProps2.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3.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12</Pages>
  <Words>4298</Words>
  <Characters>25321</Characters>
  <Application>Microsoft Office Word</Application>
  <DocSecurity>0</DocSecurity>
  <Lines>550</Lines>
  <Paragraphs>344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29275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2024-11-22T16:49:00Z</dcterms:created>
  <dcterms:modified xsi:type="dcterms:W3CDTF">2024-11-22T16:49:00Z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4cecf74d-627e-4736-9050-d12e1cee2b35</vt:lpwstr>
  </property>
  <property fmtid="{D5CDD505-2E9C-101B-9397-08002B2CF9AE}" pid="46" name="Country">
    <vt:lpwstr> &lt;Country&gt;</vt:lpwstr>
  </property>
  <property fmtid="{D5CDD505-2E9C-101B-9397-08002B2CF9AE}" pid="47" name="EndDate">
    <vt:lpwstr>&lt;End_Date&gt;</vt:lpwstr>
  </property>
  <property fmtid="{D5CDD505-2E9C-101B-9397-08002B2CF9AE}" pid="48" name="EriCOLLCustomerTaxHTField0">
    <vt:lpwstr/>
  </property>
  <property fmtid="{D5CDD505-2E9C-101B-9397-08002B2CF9AE}" pid="49" name="Revision">
    <vt:lpwstr>&lt;Rev#&gt;</vt:lpwstr>
  </property>
  <property fmtid="{D5CDD505-2E9C-101B-9397-08002B2CF9AE}" pid="50" name="MtgSeq">
    <vt:lpwstr> &lt;MTG_SEQ&gt;</vt:lpwstr>
  </property>
  <property fmtid="{D5CDD505-2E9C-101B-9397-08002B2CF9AE}" pid="51" name="Tdoc#">
    <vt:lpwstr>&lt;TDoc#&gt;</vt:lpwstr>
  </property>
  <property fmtid="{D5CDD505-2E9C-101B-9397-08002B2CF9AE}" pid="52" name="CTP_WWID">
    <vt:lpwstr>NA</vt:lpwstr>
  </property>
  <property fmtid="{D5CDD505-2E9C-101B-9397-08002B2CF9AE}" pid="53" name="_dlc_DocIdPersistId">
    <vt:lpwstr/>
  </property>
  <property fmtid="{D5CDD505-2E9C-101B-9397-08002B2CF9AE}" pid="54" name="AbstractOrSummary.">
    <vt:lpwstr/>
  </property>
  <property fmtid="{D5CDD505-2E9C-101B-9397-08002B2CF9AE}" pid="55" name="Prepared.">
    <vt:lpwstr/>
  </property>
  <property fmtid="{D5CDD505-2E9C-101B-9397-08002B2CF9AE}" pid="56" name="_NewReviewCycle">
    <vt:lpwstr/>
  </property>
  <property fmtid="{D5CDD505-2E9C-101B-9397-08002B2CF9AE}" pid="57" name="_change">
    <vt:lpwstr/>
  </property>
  <property fmtid="{D5CDD505-2E9C-101B-9397-08002B2CF9AE}" pid="58" name="TSG/WGRef">
    <vt:lpwstr> &lt;TSG/WG&gt;</vt:lpwstr>
  </property>
  <property fmtid="{D5CDD505-2E9C-101B-9397-08002B2CF9AE}" pid="59" name="Spec#">
    <vt:lpwstr>&lt;Spec#&gt;</vt:lpwstr>
  </property>
  <property fmtid="{D5CDD505-2E9C-101B-9397-08002B2CF9AE}" pid="60" name="EriCOLLProcessTaxHTField0">
    <vt:lpwstr/>
  </property>
  <property fmtid="{D5CDD505-2E9C-101B-9397-08002B2CF9AE}" pid="61" name="_dlc_DocIdUrl">
    <vt:lpwstr>https://ericsson.sharepoint.com/sites/star/_layouts/15/DocIdRedir.aspx?ID=5NUHHDQN7SK2-1476151046-16721, 5NUHHDQN7SK2-1476151046-16721</vt:lpwstr>
  </property>
</Properties>
</file>